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760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7603">
        <w:rPr>
          <w:b/>
          <w:noProof/>
          <w:sz w:val="24"/>
        </w:rPr>
        <w:t>1</w:t>
      </w:r>
      <w:r w:rsidR="00B94B02">
        <w:rPr>
          <w:b/>
          <w:noProof/>
          <w:sz w:val="24"/>
        </w:rPr>
        <w:t>1</w:t>
      </w:r>
      <w:r w:rsidR="000F3DEC">
        <w:rPr>
          <w:b/>
          <w:noProof/>
          <w:sz w:val="24"/>
        </w:rPr>
        <w:t>1</w:t>
      </w:r>
      <w:r w:rsidR="004B510E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1332A2" w:rsidRPr="001332A2">
        <w:rPr>
          <w:b/>
          <w:i/>
          <w:noProof/>
          <w:sz w:val="28"/>
        </w:rPr>
        <w:t>R2-2007819</w:t>
      </w:r>
    </w:p>
    <w:p w:rsidR="001E41F3" w:rsidRDefault="00B94B0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lang w:val="de-DE" w:eastAsia="zh-CN"/>
        </w:rPr>
        <w:t>1</w:t>
      </w:r>
      <w:r w:rsidR="000F3DEC">
        <w:rPr>
          <w:rFonts w:eastAsia="宋体" w:cs="Arial"/>
          <w:b/>
          <w:sz w:val="24"/>
          <w:lang w:val="de-DE" w:eastAsia="zh-CN"/>
        </w:rPr>
        <w:t>7-28 August</w:t>
      </w:r>
      <w:r w:rsidR="004B510E" w:rsidRPr="001065F9">
        <w:rPr>
          <w:rFonts w:eastAsia="宋体" w:cs="Arial"/>
          <w:b/>
          <w:sz w:val="24"/>
          <w:lang w:val="de-DE" w:eastAsia="zh-CN"/>
        </w:rPr>
        <w:t xml:space="preserve"> 2020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65C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65C11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B3C5D" w:rsidP="000F3D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1D04C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91DAD">
              <w:rPr>
                <w:b/>
                <w:noProof/>
                <w:sz w:val="28"/>
              </w:rPr>
              <w:t>3</w:t>
            </w:r>
            <w:r w:rsidR="000F3DEC">
              <w:rPr>
                <w:b/>
                <w:noProof/>
                <w:sz w:val="28"/>
              </w:rPr>
              <w:t>2</w:t>
            </w:r>
            <w:r w:rsidR="00791DA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13B29" w:rsidRDefault="001332A2" w:rsidP="004C6D1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1332A2">
              <w:rPr>
                <w:b/>
                <w:noProof/>
                <w:lang w:eastAsia="zh-CN"/>
              </w:rPr>
              <w:t>0840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54B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1066" w:rsidP="000F3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80359">
              <w:rPr>
                <w:b/>
                <w:noProof/>
                <w:sz w:val="28"/>
              </w:rPr>
              <w:t>1</w:t>
            </w:r>
            <w:r w:rsidR="00184E8A">
              <w:rPr>
                <w:b/>
                <w:noProof/>
                <w:sz w:val="28"/>
              </w:rPr>
              <w:t>6</w:t>
            </w:r>
            <w:r w:rsidRPr="00E80359">
              <w:rPr>
                <w:b/>
                <w:noProof/>
                <w:sz w:val="28"/>
              </w:rPr>
              <w:t>.</w:t>
            </w:r>
            <w:r w:rsidR="000F3DEC">
              <w:rPr>
                <w:b/>
                <w:noProof/>
                <w:sz w:val="28"/>
              </w:rPr>
              <w:t>1</w:t>
            </w:r>
            <w:r w:rsidRPr="00E8035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235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6442" w:rsidP="00436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C6442">
              <w:t xml:space="preserve">Correction </w:t>
            </w:r>
            <w:r w:rsidR="0043615D">
              <w:t xml:space="preserve">on </w:t>
            </w:r>
            <w:r w:rsidRPr="007C6442">
              <w:t xml:space="preserve">configured grant </w:t>
            </w:r>
            <w:r w:rsidR="00BC5530">
              <w:t>occasion determination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E0C93"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614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NR_unlic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37EB" w:rsidP="00AC3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B27603" w:rsidRPr="00AB1C28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C3AB6">
              <w:rPr>
                <w:noProof/>
              </w:rPr>
              <w:t>8</w:t>
            </w:r>
            <w:r w:rsidR="00B27603">
              <w:rPr>
                <w:noProof/>
              </w:rPr>
              <w:t>-</w:t>
            </w:r>
            <w:r w:rsidR="00AC3AB6">
              <w:rPr>
                <w:noProof/>
              </w:rPr>
              <w:t>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C3AB6" w:rsidP="00B276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27603" w:rsidP="00184E8A">
            <w:pPr>
              <w:pStyle w:val="CRCoverPage"/>
              <w:spacing w:after="0"/>
              <w:ind w:left="100"/>
              <w:rPr>
                <w:noProof/>
              </w:rPr>
            </w:pPr>
            <w:r w:rsidRPr="00AB1C28">
              <w:rPr>
                <w:noProof/>
              </w:rPr>
              <w:t>Rel-1</w:t>
            </w:r>
            <w:r w:rsidR="00184E8A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1682" w:rsidRDefault="00AF44E2" w:rsidP="001E5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sub-clause 5.8.2, the followings are specified. </w:t>
            </w:r>
            <w:r w:rsidR="0089213A">
              <w:rPr>
                <w:noProof/>
                <w:lang w:eastAsia="zh-CN"/>
              </w:rPr>
              <w:t>MAC spec assumes only one uplink grant</w:t>
            </w:r>
            <w:r w:rsidR="003F5268">
              <w:rPr>
                <w:noProof/>
                <w:lang w:eastAsia="zh-CN"/>
              </w:rPr>
              <w:t xml:space="preserve"> occassion</w:t>
            </w:r>
            <w:r w:rsidR="0089213A">
              <w:rPr>
                <w:noProof/>
                <w:lang w:eastAsia="zh-CN"/>
              </w:rPr>
              <w:t xml:space="preserve"> occurs within a configured grant period</w:t>
            </w:r>
            <w:r w:rsidR="007542E3">
              <w:rPr>
                <w:noProof/>
                <w:lang w:eastAsia="zh-CN"/>
              </w:rPr>
              <w:t xml:space="preserve"> and only one TB is to be transmitted within a configured grant period</w:t>
            </w:r>
            <w:r w:rsidR="0089213A">
              <w:rPr>
                <w:noProof/>
                <w:lang w:eastAsia="zh-CN"/>
              </w:rPr>
              <w:t>.</w:t>
            </w:r>
            <w:ins w:id="2" w:author="Youchunhua (Frank)" w:date="2020-07-30T18:08:00Z">
              <w:r w:rsidR="007542E3">
                <w:rPr>
                  <w:noProof/>
                  <w:lang w:eastAsia="zh-CN"/>
                </w:rPr>
                <w:t xml:space="preserve"> </w:t>
              </w:r>
            </w:ins>
          </w:p>
          <w:p w:rsidR="0089213A" w:rsidRDefault="0089213A" w:rsidP="001E5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tbl>
            <w:tblPr>
              <w:tblStyle w:val="af5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AF44E2" w:rsidTr="00AF44E2">
              <w:tc>
                <w:tcPr>
                  <w:tcW w:w="6852" w:type="dxa"/>
                </w:tcPr>
                <w:p w:rsidR="0089213A" w:rsidRPr="00030779" w:rsidRDefault="0089213A" w:rsidP="0089213A">
                  <w:pPr>
                    <w:pStyle w:val="3"/>
                    <w:outlineLvl w:val="2"/>
                    <w:rPr>
                      <w:lang w:eastAsia="ko-KR"/>
                    </w:rPr>
                  </w:pPr>
                  <w:r w:rsidRPr="00030779">
                    <w:rPr>
                      <w:lang w:eastAsia="ko-KR"/>
                    </w:rPr>
                    <w:t>5.8.2</w:t>
                  </w:r>
                  <w:r w:rsidRPr="00030779">
                    <w:rPr>
                      <w:lang w:eastAsia="ko-KR"/>
                    </w:rPr>
                    <w:tab/>
                    <w:t>Uplink</w:t>
                  </w:r>
                </w:p>
                <w:p w:rsidR="0089213A" w:rsidRPr="0089213A" w:rsidRDefault="0089213A" w:rsidP="00AF44E2">
                  <w:pPr>
                    <w:rPr>
                      <w:rFonts w:eastAsiaTheme="minorEastAsia"/>
                      <w:noProof/>
                      <w:lang w:eastAsia="zh-CN"/>
                    </w:rPr>
                  </w:pPr>
                  <w:r>
                    <w:rPr>
                      <w:rFonts w:eastAsiaTheme="minorEastAsia" w:hint="eastAsia"/>
                      <w:noProof/>
                      <w:lang w:eastAsia="zh-CN"/>
                    </w:rPr>
                    <w:t>x</w:t>
                  </w:r>
                  <w:r>
                    <w:rPr>
                      <w:rFonts w:eastAsiaTheme="minorEastAsia"/>
                      <w:noProof/>
                      <w:lang w:eastAsia="zh-CN"/>
                    </w:rPr>
                    <w:t>xxx</w:t>
                  </w:r>
                </w:p>
                <w:p w:rsidR="00AF44E2" w:rsidRPr="00030779" w:rsidRDefault="00AF44E2" w:rsidP="00AF44E2">
                  <w:pPr>
                    <w:rPr>
                      <w:noProof/>
                      <w:lang w:eastAsia="ko-KR"/>
                    </w:rPr>
                  </w:pPr>
                  <w:r w:rsidRPr="00030779">
                    <w:rPr>
                      <w:noProof/>
                      <w:lang w:eastAsia="ko-KR"/>
                    </w:rPr>
                    <w:t xml:space="preserve">After an uplink grant is configured for a configured grant Type 1, the MAC entity shall consider 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 xml:space="preserve">sequentially </w:t>
                  </w:r>
                  <w:r w:rsidRPr="00030779">
                    <w:rPr>
                      <w:noProof/>
                      <w:lang w:eastAsia="ko-KR"/>
                    </w:rPr>
                    <w:t xml:space="preserve">that the </w:t>
                  </w:r>
                  <w:r w:rsidRPr="00030779">
                    <w:rPr>
                      <w:lang w:eastAsia="ko-KR"/>
                    </w:rPr>
                    <w:t>N</w:t>
                  </w:r>
                  <w:r w:rsidRPr="00030779">
                    <w:rPr>
                      <w:vertAlign w:val="superscript"/>
                      <w:lang w:eastAsia="ko-KR"/>
                    </w:rPr>
                    <w:t>th</w:t>
                  </w:r>
                  <w:r w:rsidRPr="00030779">
                    <w:rPr>
                      <w:noProof/>
                      <w:lang w:eastAsia="ko-KR"/>
                    </w:rPr>
                    <w:t xml:space="preserve"> (N &gt;= 0) uplink grant 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>occurs in the</w:t>
                  </w:r>
                  <w:r w:rsidRPr="00030779">
                    <w:rPr>
                      <w:noProof/>
                      <w:lang w:eastAsia="ko-KR"/>
                    </w:rPr>
                    <w:t xml:space="preserve"> symbol for which:</w:t>
                  </w:r>
                </w:p>
                <w:p w:rsidR="00AF44E2" w:rsidRPr="00030779" w:rsidRDefault="00AF44E2" w:rsidP="00AF44E2">
                  <w:pPr>
                    <w:jc w:val="center"/>
                    <w:rPr>
                      <w:noProof/>
                      <w:lang w:eastAsia="ko-KR"/>
                    </w:rPr>
                  </w:pPr>
                  <w:r w:rsidRPr="00030779">
                    <w:rPr>
                      <w:noProof/>
                      <w:lang w:eastAsia="ko-KR"/>
                    </w:rPr>
                    <w:t xml:space="preserve">[(SFN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numberOfSlotsPerFrame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 xml:space="preserve">) + (slot number in the frame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>) + symbol number in the slot] =</w:t>
                  </w:r>
                  <w:r w:rsidRPr="00030779">
                    <w:rPr>
                      <w:noProof/>
                      <w:lang w:eastAsia="ko-KR"/>
                    </w:rPr>
                    <w:br/>
                    <w:t xml:space="preserve"> (</w:t>
                  </w:r>
                  <w:r w:rsidRPr="00030779">
                    <w:rPr>
                      <w:rFonts w:eastAsia="Malgun Gothic"/>
                      <w:i/>
                      <w:noProof/>
                      <w:lang w:eastAsia="ko-KR"/>
                    </w:rPr>
                    <w:t>timeReferenceSFN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rFonts w:eastAsia="Malgun Gothic"/>
                      <w:i/>
                      <w:noProof/>
                      <w:lang w:eastAsia="ko-KR"/>
                    </w:rPr>
                    <w:t>numberOfSlotsPerFrame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rFonts w:eastAsia="Malgun Gothic"/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 xml:space="preserve"> </w:t>
                  </w:r>
                  <w:r w:rsidRPr="00030779">
                    <w:rPr>
                      <w:rFonts w:eastAsia="Malgun Gothic"/>
                      <w:i/>
                      <w:noProof/>
                      <w:lang w:eastAsia="ko-KR"/>
                    </w:rPr>
                    <w:t>+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 xml:space="preserve"> </w:t>
                  </w:r>
                  <w:r w:rsidRPr="00030779">
                    <w:rPr>
                      <w:i/>
                      <w:noProof/>
                      <w:lang w:eastAsia="ko-KR"/>
                    </w:rPr>
                    <w:t>timeDomainOffset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 xml:space="preserve"> + </w:t>
                  </w:r>
                  <w:r w:rsidRPr="00030779">
                    <w:rPr>
                      <w:i/>
                      <w:noProof/>
                      <w:lang w:eastAsia="ko-KR"/>
                    </w:rPr>
                    <w:t>S</w:t>
                  </w:r>
                  <w:r w:rsidRPr="00030779">
                    <w:rPr>
                      <w:noProof/>
                      <w:lang w:eastAsia="ko-KR"/>
                    </w:rPr>
                    <w:t xml:space="preserve"> + N × </w:t>
                  </w:r>
                  <w:r w:rsidRPr="00030779">
                    <w:rPr>
                      <w:i/>
                      <w:noProof/>
                      <w:lang w:eastAsia="ko-KR"/>
                    </w:rPr>
                    <w:t>periodicity</w:t>
                  </w:r>
                  <w:r w:rsidRPr="00030779">
                    <w:rPr>
                      <w:noProof/>
                      <w:lang w:eastAsia="ko-KR"/>
                    </w:rPr>
                    <w:t xml:space="preserve">) modulo (1024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numberOfSlotsPerFrame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>).</w:t>
                  </w:r>
                </w:p>
                <w:p w:rsidR="00AF44E2" w:rsidRPr="00030779" w:rsidRDefault="00AF44E2" w:rsidP="00AF44E2">
                  <w:pPr>
                    <w:rPr>
                      <w:noProof/>
                      <w:lang w:eastAsia="ko-KR"/>
                    </w:rPr>
                  </w:pPr>
                  <w:r w:rsidRPr="00030779">
                    <w:rPr>
                      <w:noProof/>
                      <w:lang w:eastAsia="ko-KR"/>
                    </w:rPr>
                    <w:t xml:space="preserve">After an uplink grant is configured for a configured grant Type 2, the MAC entity shall consider 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 xml:space="preserve">sequentially </w:t>
                  </w:r>
                  <w:r w:rsidRPr="00030779">
                    <w:rPr>
                      <w:noProof/>
                      <w:lang w:eastAsia="ko-KR"/>
                    </w:rPr>
                    <w:t xml:space="preserve">that the </w:t>
                  </w:r>
                  <w:r w:rsidRPr="00030779">
                    <w:rPr>
                      <w:lang w:eastAsia="ko-KR"/>
                    </w:rPr>
                    <w:t>N</w:t>
                  </w:r>
                  <w:r w:rsidRPr="00030779">
                    <w:rPr>
                      <w:vertAlign w:val="superscript"/>
                      <w:lang w:eastAsia="ko-KR"/>
                    </w:rPr>
                    <w:t>th</w:t>
                  </w:r>
                  <w:r w:rsidRPr="00030779">
                    <w:rPr>
                      <w:noProof/>
                      <w:lang w:eastAsia="ko-KR"/>
                    </w:rPr>
                    <w:t xml:space="preserve"> (N &gt;= 0) uplink grant </w:t>
                  </w:r>
                  <w:r w:rsidRPr="00030779">
                    <w:rPr>
                      <w:rFonts w:eastAsia="Malgun Gothic"/>
                      <w:noProof/>
                      <w:lang w:eastAsia="ko-KR"/>
                    </w:rPr>
                    <w:t>occurs in the</w:t>
                  </w:r>
                  <w:r w:rsidRPr="00030779">
                    <w:rPr>
                      <w:noProof/>
                      <w:lang w:eastAsia="ko-KR"/>
                    </w:rPr>
                    <w:t xml:space="preserve"> symbol for which:</w:t>
                  </w:r>
                </w:p>
                <w:p w:rsidR="00AF44E2" w:rsidRPr="00030779" w:rsidRDefault="00AF44E2" w:rsidP="00AF44E2">
                  <w:pPr>
                    <w:jc w:val="center"/>
                    <w:rPr>
                      <w:noProof/>
                      <w:lang w:eastAsia="ko-KR"/>
                    </w:rPr>
                  </w:pPr>
                  <w:r w:rsidRPr="00030779">
                    <w:rPr>
                      <w:noProof/>
                      <w:lang w:eastAsia="ko-KR"/>
                    </w:rPr>
                    <w:t xml:space="preserve">[(SFN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numberOfSlotsPerFrame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 xml:space="preserve">) + (slot number in the frame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>) + symbol number in the slot] =</w:t>
                  </w:r>
                  <w:r w:rsidRPr="00030779">
                    <w:rPr>
                      <w:noProof/>
                      <w:lang w:eastAsia="ko-KR"/>
                    </w:rPr>
                    <w:br/>
                    <w:t>[(SFN</w:t>
                  </w:r>
                  <w:r w:rsidRPr="00030779">
                    <w:rPr>
                      <w:noProof/>
                      <w:vertAlign w:val="subscript"/>
                      <w:lang w:eastAsia="ko-KR"/>
                    </w:rPr>
                    <w:t>start time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numberOfSlotsPerFrame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 xml:space="preserve"> + slot</w:t>
                  </w:r>
                  <w:r w:rsidRPr="00030779">
                    <w:rPr>
                      <w:noProof/>
                      <w:vertAlign w:val="subscript"/>
                      <w:lang w:eastAsia="ko-KR"/>
                    </w:rPr>
                    <w:t>start time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 xml:space="preserve"> + symbol</w:t>
                  </w:r>
                  <w:r w:rsidRPr="00030779">
                    <w:rPr>
                      <w:noProof/>
                      <w:vertAlign w:val="subscript"/>
                      <w:lang w:eastAsia="ko-KR"/>
                    </w:rPr>
                    <w:t>start time</w:t>
                  </w:r>
                  <w:r w:rsidRPr="00030779">
                    <w:rPr>
                      <w:noProof/>
                      <w:lang w:eastAsia="ko-KR"/>
                    </w:rPr>
                    <w:t xml:space="preserve">) + N × </w:t>
                  </w:r>
                  <w:r w:rsidRPr="00030779">
                    <w:rPr>
                      <w:i/>
                      <w:noProof/>
                      <w:lang w:eastAsia="ko-KR"/>
                    </w:rPr>
                    <w:t>periodicity</w:t>
                  </w:r>
                  <w:r w:rsidRPr="00030779">
                    <w:rPr>
                      <w:noProof/>
                      <w:lang w:eastAsia="ko-KR"/>
                    </w:rPr>
                    <w:t xml:space="preserve">] modulo (1024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numberOfSlotsPerFrame</w:t>
                  </w:r>
                  <w:r w:rsidRPr="00030779">
                    <w:rPr>
                      <w:noProof/>
                      <w:lang w:eastAsia="ko-KR"/>
                    </w:rPr>
                    <w:t xml:space="preserve"> × </w:t>
                  </w:r>
                  <w:r w:rsidRPr="00030779">
                    <w:rPr>
                      <w:i/>
                      <w:noProof/>
                      <w:lang w:eastAsia="ko-KR"/>
                    </w:rPr>
                    <w:t>numberOfSymbolsPerSlot</w:t>
                  </w:r>
                  <w:r w:rsidRPr="00030779">
                    <w:rPr>
                      <w:noProof/>
                      <w:lang w:eastAsia="ko-KR"/>
                    </w:rPr>
                    <w:t>).</w:t>
                  </w:r>
                </w:p>
                <w:p w:rsidR="00AF44E2" w:rsidRPr="00AF44E2" w:rsidRDefault="00AF44E2" w:rsidP="00AF44E2">
                  <w:pPr>
                    <w:rPr>
                      <w:noProof/>
                      <w:lang w:eastAsia="zh-CN"/>
                    </w:rPr>
                  </w:pPr>
                  <w:r w:rsidRPr="00030779">
                    <w:rPr>
                      <w:noProof/>
                      <w:lang w:eastAsia="ko-KR"/>
                    </w:rPr>
                    <w:lastRenderedPageBreak/>
                    <w:t>where SFN</w:t>
                  </w:r>
                  <w:r w:rsidRPr="00030779">
                    <w:rPr>
                      <w:noProof/>
                      <w:vertAlign w:val="subscript"/>
                      <w:lang w:eastAsia="ko-KR"/>
                    </w:rPr>
                    <w:t>start time</w:t>
                  </w:r>
                  <w:r w:rsidRPr="00030779">
                    <w:rPr>
                      <w:noProof/>
                      <w:lang w:eastAsia="ko-KR"/>
                    </w:rPr>
                    <w:t>, slot</w:t>
                  </w:r>
                  <w:r w:rsidRPr="00030779">
                    <w:rPr>
                      <w:noProof/>
                      <w:vertAlign w:val="subscript"/>
                      <w:lang w:eastAsia="ko-KR"/>
                    </w:rPr>
                    <w:t>start time</w:t>
                  </w:r>
                  <w:r w:rsidRPr="00030779">
                    <w:rPr>
                      <w:noProof/>
                      <w:lang w:eastAsia="ko-KR"/>
                    </w:rPr>
                    <w:t>, and symbol</w:t>
                  </w:r>
                  <w:r w:rsidRPr="00030779">
                    <w:rPr>
                      <w:noProof/>
                      <w:vertAlign w:val="subscript"/>
                      <w:lang w:eastAsia="ko-KR"/>
                    </w:rPr>
                    <w:t>start time</w:t>
                  </w:r>
                  <w:r w:rsidRPr="00030779">
                    <w:rPr>
                      <w:noProof/>
                      <w:lang w:eastAsia="ko-KR"/>
                    </w:rPr>
                    <w:t xml:space="preserve"> are the SFN, slot, and symbol, respectively, of the first transmission opportunity of PUSCH where the configured uplink grant was (re-)initialised.</w:t>
                  </w:r>
                </w:p>
              </w:tc>
            </w:tr>
          </w:tbl>
          <w:p w:rsidR="00AF44E2" w:rsidRDefault="00AF44E2" w:rsidP="001E5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F44E2" w:rsidRDefault="0089213A" w:rsidP="001E589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for NR-U, the </w:t>
            </w:r>
            <w:r w:rsidRPr="002A02A7">
              <w:t>cg-</w:t>
            </w:r>
            <w:proofErr w:type="spellStart"/>
            <w:r w:rsidRPr="002A02A7">
              <w:t>nrofPUSCH</w:t>
            </w:r>
            <w:proofErr w:type="spellEnd"/>
            <w:r w:rsidRPr="002A02A7">
              <w:t>-</w:t>
            </w:r>
            <w:proofErr w:type="spellStart"/>
            <w:r w:rsidRPr="002A02A7">
              <w:t>InSlot-r16</w:t>
            </w:r>
            <w:proofErr w:type="spellEnd"/>
            <w:r>
              <w:t xml:space="preserve"> and </w:t>
            </w:r>
            <w:bookmarkStart w:id="3" w:name="OLE_LINK18"/>
            <w:r w:rsidRPr="002A02A7">
              <w:t>cg-</w:t>
            </w:r>
            <w:proofErr w:type="spellStart"/>
            <w:r w:rsidRPr="002A02A7">
              <w:t>nrofSlots</w:t>
            </w:r>
            <w:bookmarkEnd w:id="3"/>
            <w:proofErr w:type="spellEnd"/>
            <w:r w:rsidRPr="002A02A7">
              <w:t>-</w:t>
            </w:r>
            <w:proofErr w:type="spellStart"/>
            <w:r w:rsidRPr="002A02A7">
              <w:t>r16</w:t>
            </w:r>
            <w:proofErr w:type="spellEnd"/>
            <w:r>
              <w:t xml:space="preserve"> are introduced in </w:t>
            </w:r>
            <w:proofErr w:type="spellStart"/>
            <w:r>
              <w:t>TS</w:t>
            </w:r>
            <w:proofErr w:type="spellEnd"/>
            <w:r>
              <w:t xml:space="preserve"> 38.331. </w:t>
            </w:r>
            <w:proofErr w:type="spellStart"/>
            <w:r>
              <w:t>Futhermore</w:t>
            </w:r>
            <w:proofErr w:type="spellEnd"/>
            <w:r>
              <w:t xml:space="preserve"> </w:t>
            </w:r>
            <w:proofErr w:type="spellStart"/>
            <w:r>
              <w:t>TS</w:t>
            </w:r>
            <w:proofErr w:type="spellEnd"/>
            <w:r>
              <w:t xml:space="preserve"> 38.214 has the following.</w:t>
            </w:r>
          </w:p>
          <w:p w:rsidR="0089213A" w:rsidRDefault="0089213A" w:rsidP="001E5893">
            <w:pPr>
              <w:pStyle w:val="CRCoverPage"/>
              <w:spacing w:after="0"/>
              <w:ind w:left="100"/>
            </w:pPr>
          </w:p>
          <w:tbl>
            <w:tblPr>
              <w:tblStyle w:val="af5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89213A" w:rsidTr="0089213A">
              <w:tc>
                <w:tcPr>
                  <w:tcW w:w="6852" w:type="dxa"/>
                </w:tcPr>
                <w:p w:rsidR="0089213A" w:rsidRPr="0048482F" w:rsidRDefault="0089213A" w:rsidP="0089213A">
                  <w:pPr>
                    <w:pStyle w:val="4"/>
                    <w:outlineLvl w:val="3"/>
                    <w:rPr>
                      <w:color w:val="000000"/>
                    </w:rPr>
                  </w:pPr>
                  <w:bookmarkStart w:id="4" w:name="_Toc11352148"/>
                  <w:bookmarkStart w:id="5" w:name="_Toc20318038"/>
                  <w:bookmarkStart w:id="6" w:name="_Toc27299936"/>
                  <w:bookmarkStart w:id="7" w:name="_Toc29673210"/>
                  <w:bookmarkStart w:id="8" w:name="_Toc29673351"/>
                  <w:bookmarkStart w:id="9" w:name="_Toc29674344"/>
                  <w:bookmarkStart w:id="10" w:name="_Toc36645574"/>
                  <w:r w:rsidRPr="0048482F">
                    <w:rPr>
                      <w:color w:val="000000"/>
                    </w:rPr>
                    <w:t>6.1.2.3</w:t>
                  </w:r>
                  <w:r w:rsidRPr="0048482F">
                    <w:rPr>
                      <w:color w:val="000000"/>
                    </w:rPr>
                    <w:tab/>
                    <w:t>Resource allocation for uplink transmission with</w:t>
                  </w:r>
                  <w:r>
                    <w:rPr>
                      <w:color w:val="000000"/>
                    </w:rPr>
                    <w:t xml:space="preserve"> configured</w:t>
                  </w:r>
                  <w:r w:rsidRPr="0048482F">
                    <w:rPr>
                      <w:color w:val="000000"/>
                    </w:rPr>
                    <w:t xml:space="preserve"> grant</w:t>
                  </w:r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  <w:bookmarkEnd w:id="10"/>
                </w:p>
                <w:p w:rsidR="0089213A" w:rsidRPr="0089213A" w:rsidRDefault="0089213A" w:rsidP="0089213A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xxxx</w:t>
                  </w:r>
                  <w:proofErr w:type="spellEnd"/>
                </w:p>
                <w:p w:rsidR="0089213A" w:rsidRDefault="0089213A" w:rsidP="0089213A">
                  <w:pPr>
                    <w:rPr>
                      <w:rFonts w:eastAsia="宋体"/>
                      <w:color w:val="000000" w:themeColor="text1"/>
                      <w:lang w:eastAsia="zh-CN"/>
                    </w:rPr>
                  </w:pPr>
                  <w:r w:rsidRPr="0048482F">
                    <w:rPr>
                      <w:color w:val="000000"/>
                    </w:rPr>
                    <w:t xml:space="preserve">A set of allowed periodicities </w:t>
                  </w:r>
                  <w:r w:rsidRPr="0048482F">
                    <w:rPr>
                      <w:i/>
                      <w:color w:val="000000"/>
                    </w:rPr>
                    <w:t xml:space="preserve">P </w:t>
                  </w:r>
                  <w:r w:rsidRPr="0048482F">
                    <w:rPr>
                      <w:color w:val="000000"/>
                    </w:rPr>
                    <w:t xml:space="preserve">are defined in </w:t>
                  </w:r>
                  <w:r>
                    <w:rPr>
                      <w:color w:val="000000"/>
                    </w:rPr>
                    <w:t xml:space="preserve">[12, </w:t>
                  </w:r>
                  <w:proofErr w:type="spellStart"/>
                  <w:r>
                    <w:rPr>
                      <w:color w:val="000000"/>
                    </w:rPr>
                    <w:t>TS</w:t>
                  </w:r>
                  <w:proofErr w:type="spellEnd"/>
                  <w:r>
                    <w:rPr>
                      <w:color w:val="000000"/>
                    </w:rPr>
                    <w:t xml:space="preserve"> 38.331]</w:t>
                  </w:r>
                  <w:r w:rsidRPr="0048482F">
                    <w:rPr>
                      <w:color w:val="000000"/>
                    </w:rPr>
                    <w:t xml:space="preserve">. </w:t>
                  </w:r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The higher layer parameter </w:t>
                  </w:r>
                  <w:r w:rsidRPr="0089213A">
                    <w:rPr>
                      <w:rFonts w:eastAsia="宋体"/>
                      <w:i/>
                      <w:color w:val="000000" w:themeColor="text1"/>
                      <w:highlight w:val="yellow"/>
                      <w:lang w:eastAsia="zh-CN"/>
                    </w:rPr>
                    <w:t>cg-</w:t>
                  </w:r>
                  <w:proofErr w:type="spellStart"/>
                  <w:r w:rsidRPr="0089213A">
                    <w:rPr>
                      <w:rFonts w:eastAsia="宋体"/>
                      <w:i/>
                      <w:color w:val="000000" w:themeColor="text1"/>
                      <w:highlight w:val="yellow"/>
                      <w:lang w:eastAsia="zh-CN"/>
                    </w:rPr>
                    <w:t>nrofSlots</w:t>
                  </w:r>
                  <w:proofErr w:type="spellEnd"/>
                  <w:r w:rsidRPr="0089213A">
                    <w:rPr>
                      <w:rFonts w:eastAsia="宋体"/>
                      <w:i/>
                      <w:color w:val="000000" w:themeColor="text1"/>
                      <w:highlight w:val="yellow"/>
                      <w:lang w:eastAsia="zh-CN"/>
                    </w:rPr>
                    <w:t>-</w:t>
                  </w:r>
                  <w:proofErr w:type="spellStart"/>
                  <w:r w:rsidRPr="0089213A">
                    <w:rPr>
                      <w:rFonts w:eastAsia="宋体"/>
                      <w:i/>
                      <w:color w:val="000000" w:themeColor="text1"/>
                      <w:highlight w:val="yellow"/>
                      <w:lang w:eastAsia="zh-CN"/>
                    </w:rPr>
                    <w:t>r16</w:t>
                  </w:r>
                  <w:proofErr w:type="spellEnd"/>
                  <w:r w:rsidRPr="0089213A">
                    <w:rPr>
                      <w:rFonts w:eastAsia="宋体"/>
                      <w:color w:val="000000" w:themeColor="text1"/>
                      <w:highlight w:val="yellow"/>
                      <w:lang w:eastAsia="zh-CN"/>
                    </w:rPr>
                    <w:t>, provides the number of consecutive slots allocated within a configured grant period.</w:t>
                  </w:r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The higher layer parameter </w:t>
                  </w:r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cg-</w:t>
                  </w:r>
                  <w:proofErr w:type="spellStart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nrofPUSCH</w:t>
                  </w:r>
                  <w:proofErr w:type="spellEnd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-</w:t>
                  </w:r>
                  <w:proofErr w:type="spellStart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InSlot</w:t>
                  </w:r>
                  <w:r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-r16</w:t>
                  </w:r>
                  <w:proofErr w:type="spellEnd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p</w:t>
                  </w:r>
                  <w:r w:rsidRPr="003C3C57">
                    <w:rPr>
                      <w:rFonts w:eastAsia="宋体"/>
                      <w:color w:val="000000" w:themeColor="text1"/>
                      <w:highlight w:val="yellow"/>
                      <w:lang w:eastAsia="zh-CN"/>
                    </w:rPr>
                    <w:t xml:space="preserve">rovides the number of consecutive </w:t>
                  </w:r>
                  <w:proofErr w:type="spellStart"/>
                  <w:r w:rsidRPr="003C3C57">
                    <w:rPr>
                      <w:rFonts w:eastAsia="宋体"/>
                      <w:color w:val="000000" w:themeColor="text1"/>
                      <w:highlight w:val="yellow"/>
                      <w:lang w:eastAsia="zh-CN"/>
                    </w:rPr>
                    <w:t>PUSCH</w:t>
                  </w:r>
                  <w:proofErr w:type="spellEnd"/>
                  <w:r w:rsidRPr="003C3C57">
                    <w:rPr>
                      <w:rFonts w:eastAsia="宋体"/>
                      <w:color w:val="000000" w:themeColor="text1"/>
                      <w:highlight w:val="yellow"/>
                      <w:lang w:eastAsia="zh-CN"/>
                    </w:rPr>
                    <w:t xml:space="preserve"> allocations within a slot</w:t>
                  </w:r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, where the first </w:t>
                  </w:r>
                  <w:proofErr w:type="spellStart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>PUSCH</w:t>
                  </w:r>
                  <w:proofErr w:type="spellEnd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allocation follows the higher layer parameter </w:t>
                  </w:r>
                  <w:proofErr w:type="spellStart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timeDomainAllocation</w:t>
                  </w:r>
                  <w:proofErr w:type="spellEnd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, and the remaining </w:t>
                  </w:r>
                  <w:proofErr w:type="spellStart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>PUSCH</w:t>
                  </w:r>
                  <w:proofErr w:type="spellEnd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allocations have the same length and </w:t>
                  </w:r>
                  <w:proofErr w:type="spellStart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>PUSCH</w:t>
                  </w:r>
                  <w:proofErr w:type="spellEnd"/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mapping type</w:t>
                  </w:r>
                  <w:r>
                    <w:rPr>
                      <w:rFonts w:eastAsia="宋体"/>
                      <w:color w:val="000000" w:themeColor="text1"/>
                      <w:lang w:eastAsia="zh-CN"/>
                    </w:rPr>
                    <w:t>,</w:t>
                  </w:r>
                  <w:r w:rsidRPr="00D15C69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and are appended following the previous allocations without any gaps</w:t>
                  </w:r>
                  <w:r>
                    <w:rPr>
                      <w:rFonts w:eastAsia="宋体"/>
                      <w:color w:val="000000" w:themeColor="text1"/>
                      <w:lang w:eastAsia="zh-CN"/>
                    </w:rPr>
                    <w:t xml:space="preserve">. The same combination of start symbol and length and </w:t>
                  </w:r>
                  <w:proofErr w:type="spellStart"/>
                  <w:r>
                    <w:rPr>
                      <w:rFonts w:eastAsia="宋体"/>
                      <w:color w:val="000000" w:themeColor="text1"/>
                      <w:lang w:eastAsia="zh-CN"/>
                    </w:rPr>
                    <w:t>PUSCH</w:t>
                  </w:r>
                  <w:proofErr w:type="spellEnd"/>
                  <w:r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mapping type repeats over the consecutively allocated slots.</w:t>
                  </w:r>
                </w:p>
                <w:p w:rsidR="0089213A" w:rsidRDefault="003F5268" w:rsidP="0089213A">
                  <w:pPr>
                    <w:rPr>
                      <w:rFonts w:eastAsiaTheme="minorEastAsia"/>
                      <w:lang w:eastAsia="zh-CN"/>
                    </w:rPr>
                  </w:pPr>
                  <w:proofErr w:type="spellStart"/>
                  <w:r>
                    <w:rPr>
                      <w:rFonts w:eastAsiaTheme="minorEastAsia"/>
                      <w:lang w:eastAsia="zh-CN"/>
                    </w:rPr>
                    <w:t>Xxxx</w:t>
                  </w:r>
                  <w:proofErr w:type="spellEnd"/>
                </w:p>
                <w:p w:rsidR="003F5268" w:rsidRDefault="003F5268" w:rsidP="003F5268">
                  <w:pPr>
                    <w:rPr>
                      <w:lang w:val="en-US" w:eastAsia="en-GB"/>
                    </w:rPr>
                  </w:pPr>
                  <w:bookmarkStart w:id="11" w:name="OLE_LINK22"/>
                  <w:r w:rsidRPr="00035202">
                    <w:rPr>
                      <w:lang w:val="en-US"/>
                    </w:rPr>
                    <w:t xml:space="preserve">For both Type 1 and Type 2 </w:t>
                  </w:r>
                  <w:proofErr w:type="spellStart"/>
                  <w:r w:rsidRPr="00035202">
                    <w:rPr>
                      <w:lang w:val="en-US"/>
                    </w:rPr>
                    <w:t>PUSCH</w:t>
                  </w:r>
                  <w:proofErr w:type="spellEnd"/>
                  <w:r w:rsidRPr="00035202">
                    <w:rPr>
                      <w:lang w:val="en-US"/>
                    </w:rPr>
                    <w:t xml:space="preserve"> transmissions with a configured grant, when </w:t>
                  </w:r>
                  <w:r w:rsidRPr="00035202">
                    <w:rPr>
                      <w:i/>
                      <w:iCs/>
                      <w:lang w:val="en-US"/>
                    </w:rPr>
                    <w:t>K</w:t>
                  </w:r>
                  <w:r>
                    <w:rPr>
                      <w:i/>
                      <w:iCs/>
                      <w:lang w:val="en-US"/>
                    </w:rPr>
                    <w:t xml:space="preserve"> </w:t>
                  </w:r>
                  <w:r w:rsidRPr="00035202">
                    <w:rPr>
                      <w:i/>
                      <w:iCs/>
                      <w:lang w:val="en-US"/>
                    </w:rPr>
                    <w:t xml:space="preserve">&gt; </w:t>
                  </w:r>
                  <w:r w:rsidRPr="00877EA1">
                    <w:rPr>
                      <w:iCs/>
                      <w:lang w:val="en-US"/>
                    </w:rPr>
                    <w:t>1</w:t>
                  </w:r>
                  <w:r w:rsidRPr="00035202">
                    <w:rPr>
                      <w:i/>
                      <w:iCs/>
                      <w:lang w:val="en-US"/>
                    </w:rPr>
                    <w:t>,</w:t>
                  </w:r>
                  <w:r w:rsidRPr="00035202">
                    <w:rPr>
                      <w:lang w:val="en-US"/>
                    </w:rPr>
                    <w:t xml:space="preserve"> the </w:t>
                  </w:r>
                  <w:proofErr w:type="spellStart"/>
                  <w:r>
                    <w:rPr>
                      <w:lang w:val="en-US"/>
                    </w:rPr>
                    <w:t>UE</w:t>
                  </w:r>
                  <w:proofErr w:type="spellEnd"/>
                  <w:r>
                    <w:rPr>
                      <w:lang w:val="en-US"/>
                    </w:rPr>
                    <w:t xml:space="preserve"> shall repeat the TB </w:t>
                  </w:r>
                  <w:r w:rsidRPr="00035202">
                    <w:rPr>
                      <w:lang w:val="en-US"/>
                    </w:rPr>
                    <w:t xml:space="preserve">across the </w:t>
                  </w:r>
                  <w:r w:rsidRPr="00035202">
                    <w:rPr>
                      <w:i/>
                      <w:iCs/>
                      <w:lang w:val="en-US"/>
                    </w:rPr>
                    <w:t>K</w:t>
                  </w:r>
                  <w:r w:rsidRPr="00035202">
                    <w:rPr>
                      <w:lang w:val="en-US"/>
                    </w:rPr>
                    <w:t xml:space="preserve"> consecutive slots applying the same symbol allocation in each slot</w:t>
                  </w:r>
                  <w:r>
                    <w:rPr>
                      <w:lang w:val="en-US"/>
                    </w:rPr>
                    <w:t xml:space="preserve">, except if the </w:t>
                  </w:r>
                  <w:proofErr w:type="spellStart"/>
                  <w:r>
                    <w:rPr>
                      <w:lang w:val="en-US"/>
                    </w:rPr>
                    <w:t>UE</w:t>
                  </w:r>
                  <w:proofErr w:type="spellEnd"/>
                  <w:r>
                    <w:rPr>
                      <w:lang w:val="en-US"/>
                    </w:rPr>
                    <w:t xml:space="preserve"> is provided with higher layer parameters</w:t>
                  </w:r>
                  <w:r w:rsidRPr="004B376C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 xml:space="preserve"> </w:t>
                  </w:r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cg-</w:t>
                  </w:r>
                  <w:proofErr w:type="spellStart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nrofSlots</w:t>
                  </w:r>
                  <w:proofErr w:type="spellEnd"/>
                  <w:r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-</w:t>
                  </w:r>
                  <w:proofErr w:type="spellStart"/>
                  <w:r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r16</w:t>
                  </w:r>
                  <w:proofErr w:type="spellEnd"/>
                  <w:r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and </w:t>
                  </w:r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cg-</w:t>
                  </w:r>
                  <w:proofErr w:type="spellStart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nrofPUSCH</w:t>
                  </w:r>
                  <w:proofErr w:type="spellEnd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-</w:t>
                  </w:r>
                  <w:proofErr w:type="spellStart"/>
                  <w:r w:rsidRPr="00D15C69"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InSlot</w:t>
                  </w:r>
                  <w:r>
                    <w:rPr>
                      <w:rFonts w:eastAsia="宋体"/>
                      <w:i/>
                      <w:color w:val="000000" w:themeColor="text1"/>
                      <w:lang w:eastAsia="zh-CN"/>
                    </w:rPr>
                    <w:t>-r16</w:t>
                  </w:r>
                  <w:proofErr w:type="spellEnd"/>
                  <w:r>
                    <w:rPr>
                      <w:rFonts w:eastAsia="宋体"/>
                      <w:color w:val="000000" w:themeColor="text1"/>
                      <w:lang w:eastAsia="zh-CN"/>
                    </w:rPr>
                    <w:t xml:space="preserve">, in which case the </w:t>
                  </w:r>
                  <w:proofErr w:type="spellStart"/>
                  <w:r w:rsidRPr="004B376C">
                    <w:rPr>
                      <w:rFonts w:eastAsia="宋体"/>
                      <w:color w:val="000000" w:themeColor="text1"/>
                      <w:lang w:eastAsia="zh-CN"/>
                    </w:rPr>
                    <w:t>UE</w:t>
                  </w:r>
                  <w:proofErr w:type="spellEnd"/>
                  <w:r w:rsidRPr="004B376C">
                    <w:rPr>
                      <w:rFonts w:eastAsia="宋体"/>
                      <w:color w:val="000000" w:themeColor="text1"/>
                      <w:lang w:eastAsia="zh-CN"/>
                    </w:rPr>
                    <w:t xml:space="preserve"> repeats the TB in the </w:t>
                  </w:r>
                  <w:proofErr w:type="spellStart"/>
                  <w:r>
                    <w:rPr>
                      <w:i/>
                      <w:lang w:val="en-US"/>
                    </w:rPr>
                    <w:t>rep</w:t>
                  </w:r>
                  <w:r>
                    <w:rPr>
                      <w:i/>
                      <w:iCs/>
                      <w:lang w:val="en-US"/>
                    </w:rPr>
                    <w:t>K</w:t>
                  </w:r>
                  <w:proofErr w:type="spellEnd"/>
                  <w:r>
                    <w:rPr>
                      <w:lang w:val="en-US"/>
                    </w:rPr>
                    <w:t xml:space="preserve"> </w:t>
                  </w:r>
                  <w:r w:rsidRPr="004B376C">
                    <w:rPr>
                      <w:rFonts w:eastAsia="宋体"/>
                      <w:color w:val="000000" w:themeColor="text1"/>
                      <w:lang w:eastAsia="zh-CN"/>
                    </w:rPr>
                    <w:t>earliest consecutive transmission occasion candidates within the same configuration</w:t>
                  </w:r>
                  <w:r>
                    <w:rPr>
                      <w:lang w:val="en-US"/>
                    </w:rPr>
                    <w:t xml:space="preserve">. </w:t>
                  </w:r>
                  <w:r w:rsidRPr="0091515A">
                    <w:rPr>
                      <w:color w:val="000000"/>
                    </w:rPr>
                    <w:t xml:space="preserve">A </w:t>
                  </w:r>
                  <w:r>
                    <w:rPr>
                      <w:color w:val="000000"/>
                    </w:rPr>
                    <w:t xml:space="preserve">Type 1 or Type 2 </w:t>
                  </w:r>
                  <w:proofErr w:type="spellStart"/>
                  <w:r w:rsidRPr="0091515A">
                    <w:rPr>
                      <w:color w:val="000000"/>
                    </w:rPr>
                    <w:t>PUSCH</w:t>
                  </w:r>
                  <w:proofErr w:type="spellEnd"/>
                  <w:r w:rsidRPr="0091515A">
                    <w:rPr>
                      <w:color w:val="000000"/>
                    </w:rPr>
                    <w:t xml:space="preserve"> transmission </w:t>
                  </w:r>
                  <w:r>
                    <w:rPr>
                      <w:color w:val="000000"/>
                    </w:rPr>
                    <w:t xml:space="preserve">with a configured grant </w:t>
                  </w:r>
                  <w:r w:rsidRPr="0091515A">
                    <w:rPr>
                      <w:color w:val="000000"/>
                    </w:rPr>
                    <w:t xml:space="preserve">in a slot is omitted according to the conditions in </w:t>
                  </w:r>
                  <w:r>
                    <w:rPr>
                      <w:color w:val="000000"/>
                    </w:rPr>
                    <w:t>Clause</w:t>
                  </w:r>
                  <w:r w:rsidRPr="0091515A">
                    <w:rPr>
                      <w:color w:val="000000"/>
                    </w:rPr>
                    <w:t xml:space="preserve"> 11.1 of [6, </w:t>
                  </w:r>
                  <w:proofErr w:type="spellStart"/>
                  <w:r w:rsidRPr="0091515A">
                    <w:rPr>
                      <w:color w:val="000000"/>
                    </w:rPr>
                    <w:t>TS38.213</w:t>
                  </w:r>
                  <w:proofErr w:type="spellEnd"/>
                  <w:r w:rsidRPr="0091515A">
                    <w:rPr>
                      <w:color w:val="000000"/>
                    </w:rPr>
                    <w:t>].</w:t>
                  </w:r>
                  <w:r>
                    <w:rPr>
                      <w:lang w:val="en-US" w:eastAsia="en-GB"/>
                    </w:rPr>
                    <w:t xml:space="preserve"> </w:t>
                  </w:r>
                </w:p>
                <w:bookmarkEnd w:id="11"/>
                <w:p w:rsidR="003F5268" w:rsidRPr="003F5268" w:rsidRDefault="003F5268" w:rsidP="0089213A">
                  <w:pPr>
                    <w:rPr>
                      <w:rFonts w:eastAsiaTheme="minorEastAsia"/>
                      <w:lang w:val="en-US" w:eastAsia="zh-CN"/>
                    </w:rPr>
                  </w:pPr>
                  <w:r>
                    <w:rPr>
                      <w:rFonts w:eastAsiaTheme="minorEastAsia" w:hint="eastAsia"/>
                      <w:lang w:val="en-US" w:eastAsia="zh-CN"/>
                    </w:rPr>
                    <w:t>x</w:t>
                  </w:r>
                  <w:r>
                    <w:rPr>
                      <w:rFonts w:eastAsiaTheme="minorEastAsia"/>
                      <w:lang w:val="en-US" w:eastAsia="zh-CN"/>
                    </w:rPr>
                    <w:t>xx</w:t>
                  </w:r>
                </w:p>
              </w:tc>
            </w:tr>
          </w:tbl>
          <w:p w:rsidR="0089213A" w:rsidRDefault="0089213A" w:rsidP="001E5893">
            <w:pPr>
              <w:pStyle w:val="CRCoverPage"/>
              <w:spacing w:after="0"/>
              <w:ind w:left="100"/>
            </w:pPr>
          </w:p>
          <w:p w:rsidR="0089213A" w:rsidRDefault="0089213A" w:rsidP="001E58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you see, </w:t>
            </w:r>
            <w:proofErr w:type="spellStart"/>
            <w:r w:rsidR="00EE351C">
              <w:rPr>
                <w:lang w:eastAsia="zh-CN"/>
              </w:rPr>
              <w:t>L1</w:t>
            </w:r>
            <w:proofErr w:type="spellEnd"/>
            <w:r w:rsidR="00EE351C">
              <w:rPr>
                <w:lang w:eastAsia="zh-CN"/>
              </w:rPr>
              <w:t xml:space="preserve"> assumes multiple CG occasions within a configured grant period.</w:t>
            </w:r>
            <w:r w:rsidR="003F5268">
              <w:rPr>
                <w:lang w:eastAsia="zh-CN"/>
              </w:rPr>
              <w:t xml:space="preserve"> It is allowed to transmit several TBs within a configured grant period.</w:t>
            </w:r>
          </w:p>
          <w:p w:rsidR="00EE351C" w:rsidRDefault="00EE351C" w:rsidP="001E589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9213A" w:rsidRDefault="00EE351C" w:rsidP="001E5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the above observation, it seems a </w:t>
            </w:r>
            <w:r w:rsidRPr="00B5790E">
              <w:rPr>
                <w:noProof/>
                <w:lang w:eastAsia="zh-CN"/>
              </w:rPr>
              <w:t>misalignment between MAC and L1.</w:t>
            </w:r>
            <w:r w:rsidR="00B27135">
              <w:rPr>
                <w:noProof/>
                <w:lang w:eastAsia="zh-CN"/>
              </w:rPr>
              <w:t xml:space="preserve"> </w:t>
            </w:r>
            <w:r w:rsidR="00272BD0">
              <w:rPr>
                <w:noProof/>
                <w:lang w:eastAsia="zh-CN"/>
              </w:rPr>
              <w:t>The MAC layer cannot trigger new transmisison and retransmission on all CG occassions</w:t>
            </w:r>
            <w:r w:rsidR="009B1756">
              <w:rPr>
                <w:noProof/>
                <w:lang w:eastAsia="zh-CN"/>
              </w:rPr>
              <w:t xml:space="preserve"> within the configured grant period</w:t>
            </w:r>
            <w:r w:rsidR="00272BD0">
              <w:rPr>
                <w:noProof/>
                <w:lang w:eastAsia="zh-CN"/>
              </w:rPr>
              <w:t>.</w:t>
            </w:r>
          </w:p>
          <w:p w:rsidR="00E31682" w:rsidRPr="00E31682" w:rsidRDefault="00E31682" w:rsidP="00E316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61453" w:rsidRDefault="00EE351C" w:rsidP="00EE351C">
            <w:pPr>
              <w:pStyle w:val="CRCoverPage"/>
              <w:spacing w:after="0"/>
              <w:ind w:left="100"/>
              <w:rPr>
                <w:ins w:id="12" w:author="Youchunhua (Frank)" w:date="2020-07-31T09:52:00Z"/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For 1</w:t>
            </w:r>
            <w:r w:rsidRPr="00B27135">
              <w:rPr>
                <w:rFonts w:ascii="Times New Roman" w:hAnsi="Times New Roman"/>
                <w:noProof/>
                <w:vertAlign w:val="superscript"/>
                <w:lang w:eastAsia="zh-CN"/>
              </w:rPr>
              <w:t>st</w:t>
            </w:r>
            <w:r>
              <w:rPr>
                <w:rFonts w:ascii="Times New Roman" w:hAnsi="Times New Roman"/>
                <w:noProof/>
                <w:lang w:eastAsia="zh-CN"/>
              </w:rPr>
              <w:t xml:space="preserve"> CG occasion within a configured grant period, it can use the formula in MAC to determine when the uplink grant occurs.</w:t>
            </w:r>
          </w:p>
          <w:p w:rsidR="00B27135" w:rsidRDefault="00B27135" w:rsidP="00EE351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:rsidR="00EE351C" w:rsidRDefault="00EE351C" w:rsidP="00EE351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For </w:t>
            </w:r>
            <w:r w:rsidR="00B5790E">
              <w:rPr>
                <w:rFonts w:ascii="Times New Roman" w:hAnsi="Times New Roman"/>
                <w:noProof/>
                <w:lang w:eastAsia="zh-CN"/>
              </w:rPr>
              <w:t>CG occassions other than the 1</w:t>
            </w:r>
            <w:r w:rsidR="00B5790E" w:rsidRPr="00B27135">
              <w:rPr>
                <w:rFonts w:ascii="Times New Roman" w:hAnsi="Times New Roman"/>
                <w:noProof/>
                <w:vertAlign w:val="superscript"/>
                <w:lang w:eastAsia="zh-CN"/>
              </w:rPr>
              <w:t>st</w:t>
            </w:r>
            <w:r w:rsidR="00B5790E">
              <w:rPr>
                <w:rFonts w:ascii="Times New Roman" w:hAnsi="Times New Roman"/>
                <w:noProof/>
                <w:lang w:eastAsia="zh-CN"/>
              </w:rPr>
              <w:t xml:space="preserve"> CG ocassion within a configured grant period, </w:t>
            </w:r>
            <w:r w:rsidR="00DC1FB8">
              <w:rPr>
                <w:rFonts w:ascii="Times New Roman" w:hAnsi="Times New Roman"/>
                <w:noProof/>
                <w:lang w:eastAsia="zh-CN"/>
              </w:rPr>
              <w:t>t</w:t>
            </w:r>
            <w:r w:rsidR="00B27135">
              <w:rPr>
                <w:rFonts w:ascii="Times New Roman" w:hAnsi="Times New Roman"/>
                <w:noProof/>
                <w:lang w:eastAsia="zh-CN"/>
              </w:rPr>
              <w:t xml:space="preserve">he MAC entity shall also consider </w:t>
            </w:r>
            <w:r w:rsidR="00B5790E">
              <w:rPr>
                <w:rFonts w:ascii="Times New Roman" w:hAnsi="Times New Roman"/>
                <w:noProof/>
                <w:lang w:eastAsia="zh-CN"/>
              </w:rPr>
              <w:t xml:space="preserve">the uplink grant occurs </w:t>
            </w:r>
            <w:r w:rsidR="00B27135">
              <w:rPr>
                <w:rFonts w:ascii="Times New Roman" w:hAnsi="Times New Roman"/>
                <w:noProof/>
                <w:lang w:eastAsia="zh-CN"/>
              </w:rPr>
              <w:t>in those CG occasions</w:t>
            </w:r>
            <w:r w:rsidR="00B27135">
              <w:rPr>
                <w:rFonts w:ascii="Times New Roman" w:hAnsi="Times New Roman" w:hint="eastAsia"/>
                <w:noProof/>
                <w:lang w:eastAsia="zh-CN"/>
              </w:rPr>
              <w:t>.</w:t>
            </w:r>
            <w:r w:rsidR="00B27135">
              <w:rPr>
                <w:rFonts w:ascii="Times New Roman" w:hAnsi="Times New Roman"/>
                <w:noProof/>
                <w:lang w:eastAsia="zh-CN"/>
              </w:rPr>
              <w:t xml:space="preserve"> Those CG occasions</w:t>
            </w:r>
            <w:r w:rsidR="00B5790E">
              <w:rPr>
                <w:rFonts w:ascii="Times New Roman" w:hAnsi="Times New Roman"/>
                <w:noProof/>
                <w:lang w:eastAsia="zh-CN"/>
              </w:rPr>
              <w:t xml:space="preserve"> </w:t>
            </w:r>
            <w:r w:rsidR="00DC1FB8">
              <w:rPr>
                <w:rFonts w:ascii="Times New Roman" w:hAnsi="Times New Roman"/>
                <w:noProof/>
                <w:lang w:eastAsia="zh-CN"/>
              </w:rPr>
              <w:t xml:space="preserve">is determined in </w:t>
            </w:r>
            <w:r w:rsidR="00B5790E">
              <w:rPr>
                <w:rFonts w:ascii="Times New Roman" w:hAnsi="Times New Roman"/>
                <w:noProof/>
                <w:lang w:eastAsia="zh-CN"/>
              </w:rPr>
              <w:t>L1 spec.</w:t>
            </w:r>
            <w:r w:rsidR="00DC1FB8">
              <w:rPr>
                <w:rFonts w:ascii="Times New Roman" w:hAnsi="Times New Roman"/>
                <w:noProof/>
                <w:lang w:eastAsia="zh-CN"/>
              </w:rPr>
              <w:t xml:space="preserve">  A new sentence shoul be captured as the followings.</w:t>
            </w:r>
          </w:p>
          <w:p w:rsidR="00B5790E" w:rsidRDefault="00B5790E" w:rsidP="00EE351C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:rsidR="00EE351C" w:rsidRPr="005E2FEE" w:rsidRDefault="00EE351C" w:rsidP="00EE351C">
            <w:pPr>
              <w:rPr>
                <w:noProof/>
                <w:lang w:eastAsia="ko-KR"/>
              </w:rPr>
            </w:pPr>
            <w:r>
              <w:rPr>
                <w:noProof/>
                <w:lang w:eastAsia="zh-CN"/>
              </w:rPr>
              <w:t xml:space="preserve">If </w:t>
            </w:r>
            <w:r w:rsidRPr="00C47281">
              <w:rPr>
                <w:i/>
              </w:rPr>
              <w:t>cg-</w:t>
            </w:r>
            <w:proofErr w:type="spellStart"/>
            <w:r w:rsidRPr="00C47281">
              <w:rPr>
                <w:i/>
              </w:rPr>
              <w:t>nrofPUSCH</w:t>
            </w:r>
            <w:proofErr w:type="spellEnd"/>
            <w:r w:rsidRPr="00C47281">
              <w:rPr>
                <w:i/>
              </w:rPr>
              <w:t>-</w:t>
            </w:r>
            <w:proofErr w:type="spellStart"/>
            <w:r w:rsidRPr="00C47281">
              <w:rPr>
                <w:i/>
              </w:rPr>
              <w:t>InSlot</w:t>
            </w:r>
            <w:proofErr w:type="spellEnd"/>
            <w:r>
              <w:t xml:space="preserve"> or </w:t>
            </w:r>
            <w:r w:rsidRPr="00C47281">
              <w:rPr>
                <w:i/>
              </w:rPr>
              <w:t>cg-</w:t>
            </w:r>
            <w:proofErr w:type="spellStart"/>
            <w:r w:rsidRPr="00C47281">
              <w:rPr>
                <w:i/>
              </w:rPr>
              <w:t>nrofSlots</w:t>
            </w:r>
            <w:proofErr w:type="spellEnd"/>
            <w:r>
              <w:rPr>
                <w:noProof/>
                <w:lang w:eastAsia="zh-CN"/>
              </w:rPr>
              <w:t xml:space="preserve"> is configured for a configured grant Type 1 or Type 2, the MAC entity shall </w:t>
            </w:r>
            <w:r w:rsidRPr="00C47281">
              <w:rPr>
                <w:noProof/>
                <w:highlight w:val="yellow"/>
                <w:lang w:eastAsia="zh-CN"/>
              </w:rPr>
              <w:t>also</w:t>
            </w:r>
            <w:r>
              <w:rPr>
                <w:noProof/>
                <w:lang w:eastAsia="zh-CN"/>
              </w:rPr>
              <w:t xml:space="preserve"> consider that the uplink grant occurs in those additional </w:t>
            </w:r>
            <w:r>
              <w:rPr>
                <w:noProof/>
                <w:lang w:eastAsia="ko-KR"/>
              </w:rPr>
              <w:t xml:space="preserve">symbols </w:t>
            </w:r>
            <w:r>
              <w:rPr>
                <w:color w:val="FF0000"/>
                <w:u w:val="single"/>
              </w:rPr>
              <w:t xml:space="preserve">as specified in clause 6.1.2.3 </w:t>
            </w:r>
            <w:r w:rsidR="00156A52">
              <w:rPr>
                <w:color w:val="FF0000"/>
                <w:u w:val="single"/>
              </w:rPr>
              <w:t xml:space="preserve">of </w:t>
            </w:r>
            <w:proofErr w:type="spellStart"/>
            <w:r>
              <w:rPr>
                <w:color w:val="FF0000"/>
                <w:u w:val="single"/>
              </w:rPr>
              <w:t>TS</w:t>
            </w:r>
            <w:proofErr w:type="spellEnd"/>
            <w:r>
              <w:rPr>
                <w:color w:val="FF0000"/>
                <w:u w:val="single"/>
              </w:rPr>
              <w:t xml:space="preserve"> 38.214 [7]</w:t>
            </w:r>
            <w:r>
              <w:rPr>
                <w:noProof/>
                <w:lang w:eastAsia="zh-CN"/>
              </w:rPr>
              <w:t>.</w:t>
            </w:r>
          </w:p>
          <w:p w:rsidR="00B27135" w:rsidRDefault="00B27135" w:rsidP="00B27135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B27135" w:rsidRDefault="00B27135" w:rsidP="00B27135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B27135" w:rsidRDefault="00B27135" w:rsidP="00B2713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configured grant</w:t>
            </w:r>
          </w:p>
          <w:p w:rsidR="00B27135" w:rsidRDefault="00B27135" w:rsidP="00B27135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lastRenderedPageBreak/>
              <w:t xml:space="preserve">Inter-operability: </w:t>
            </w:r>
          </w:p>
          <w:p w:rsidR="00B27135" w:rsidRDefault="00B27135" w:rsidP="00B27135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 but the network is not, there is no inter-operability issue foreseen</w:t>
            </w:r>
            <w:r>
              <w:t>.</w:t>
            </w:r>
          </w:p>
          <w:p w:rsidR="00B27135" w:rsidRDefault="00B27135" w:rsidP="00B27135">
            <w:pPr>
              <w:pStyle w:val="CRCoverPage"/>
              <w:numPr>
                <w:ilvl w:val="0"/>
                <w:numId w:val="6"/>
              </w:num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network is implemented according to this CR but the UE is not, there is no inter-operability issue foreseen.</w:t>
            </w:r>
          </w:p>
          <w:p w:rsidR="00EE351C" w:rsidRPr="00EE351C" w:rsidRDefault="00EE351C" w:rsidP="00B27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2BD0" w:rsidP="00694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MAC layer cannot trigger new transmisison and retransmission on all CG occassions.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1453" w:rsidP="006F01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DD6233">
              <w:rPr>
                <w:noProof/>
                <w:lang w:eastAsia="zh-CN"/>
              </w:rPr>
              <w:t>.</w:t>
            </w:r>
            <w:r w:rsidR="00B5790E">
              <w:rPr>
                <w:noProof/>
                <w:lang w:eastAsia="zh-CN"/>
              </w:rPr>
              <w:t>8</w:t>
            </w:r>
            <w:r w:rsidR="006F0166">
              <w:rPr>
                <w:noProof/>
                <w:lang w:eastAsia="zh-CN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7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B4725" w:rsidP="00A026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9106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65C11" w:rsidTr="002E662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5C11" w:rsidRDefault="00B65C11" w:rsidP="002E66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662A" w:rsidRDefault="002E662A" w:rsidP="00C37D5E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B65C11" w:rsidRPr="006F0166" w:rsidRDefault="00B65C11">
      <w:pPr>
        <w:rPr>
          <w:noProof/>
        </w:rPr>
        <w:sectPr w:rsidR="00B65C11" w:rsidRPr="006F016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0DFC" w:rsidRDefault="00361453" w:rsidP="00361453">
      <w:pPr>
        <w:rPr>
          <w:noProof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</w:t>
      </w:r>
      <w:r>
        <w:rPr>
          <w:noProof/>
        </w:rPr>
        <w:t xml:space="preserve">  start of change </w:t>
      </w:r>
      <w:r>
        <w:rPr>
          <w:rFonts w:hint="eastAsia"/>
          <w:noProof/>
          <w:lang w:eastAsia="zh-CN"/>
        </w:rPr>
        <w:t>--------------------------------------------------------------------</w:t>
      </w:r>
    </w:p>
    <w:p w:rsidR="00787410" w:rsidRPr="00030779" w:rsidRDefault="00787410" w:rsidP="00787410">
      <w:pPr>
        <w:pStyle w:val="3"/>
        <w:rPr>
          <w:lang w:eastAsia="ko-KR"/>
        </w:rPr>
      </w:pPr>
      <w:bookmarkStart w:id="13" w:name="_Toc29239852"/>
      <w:bookmarkStart w:id="14" w:name="_Toc37296211"/>
      <w:bookmarkStart w:id="15" w:name="_Toc46490338"/>
      <w:bookmarkStart w:id="16" w:name="_Toc46490329"/>
      <w:bookmarkStart w:id="17" w:name="_Toc37296203"/>
      <w:bookmarkStart w:id="18" w:name="OLE_LINK7"/>
      <w:bookmarkStart w:id="19" w:name="OLE_LINK6"/>
      <w:r w:rsidRPr="00030779">
        <w:rPr>
          <w:lang w:eastAsia="ko-KR"/>
        </w:rPr>
        <w:t>5.8.2</w:t>
      </w:r>
      <w:r w:rsidRPr="00030779">
        <w:rPr>
          <w:lang w:eastAsia="ko-KR"/>
        </w:rPr>
        <w:tab/>
        <w:t>Uplink</w:t>
      </w:r>
      <w:bookmarkEnd w:id="13"/>
      <w:bookmarkEnd w:id="14"/>
      <w:bookmarkEnd w:id="15"/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There are two types of transmission without dynamic grant: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  <w:t>configured grant Type 1 where an uplink grant is provided by RRC, and stored as configured uplink grant;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 xml:space="preserve">Type 1 and Type 2 are configured by RRC per Serving Cell and per BWP. Multiple configurations can be active simultaneously </w:t>
      </w:r>
      <w:r w:rsidRPr="00030779">
        <w:rPr>
          <w:rFonts w:eastAsia="Malgun Gothic"/>
          <w:noProof/>
          <w:lang w:eastAsia="ko-KR"/>
        </w:rPr>
        <w:t>in the same BWP</w:t>
      </w:r>
      <w:r w:rsidRPr="00030779">
        <w:rPr>
          <w:noProof/>
          <w:lang w:eastAsia="ko-KR"/>
        </w:rPr>
        <w:t xml:space="preserve">. For Type 2, activation and deactivation are independent among the Serving Cells. For the same </w:t>
      </w:r>
      <w:r w:rsidRPr="00030779">
        <w:rPr>
          <w:rFonts w:eastAsia="Malgun Gothic"/>
          <w:noProof/>
          <w:lang w:eastAsia="ko-KR"/>
        </w:rPr>
        <w:t>BWP</w:t>
      </w:r>
      <w:r w:rsidRPr="00030779">
        <w:rPr>
          <w:noProof/>
          <w:lang w:eastAsia="ko-KR"/>
        </w:rPr>
        <w:t xml:space="preserve">, the MAC entity </w:t>
      </w:r>
      <w:r w:rsidRPr="00030779">
        <w:rPr>
          <w:rFonts w:eastAsia="Malgun Gothic"/>
          <w:noProof/>
          <w:lang w:eastAsia="ko-KR"/>
        </w:rPr>
        <w:t>can be</w:t>
      </w:r>
      <w:r w:rsidRPr="00030779">
        <w:rPr>
          <w:noProof/>
          <w:lang w:eastAsia="ko-KR"/>
        </w:rPr>
        <w:t xml:space="preserve"> configured with </w:t>
      </w:r>
      <w:r w:rsidRPr="00030779">
        <w:rPr>
          <w:rFonts w:eastAsia="Malgun Gothic"/>
          <w:noProof/>
          <w:lang w:eastAsia="ko-KR"/>
        </w:rPr>
        <w:t xml:space="preserve">both </w:t>
      </w:r>
      <w:r w:rsidRPr="00030779">
        <w:rPr>
          <w:noProof/>
          <w:lang w:eastAsia="ko-KR"/>
        </w:rPr>
        <w:t xml:space="preserve">Type 1 </w:t>
      </w:r>
      <w:r w:rsidRPr="00030779">
        <w:rPr>
          <w:rFonts w:eastAsia="Malgun Gothic"/>
          <w:noProof/>
          <w:lang w:eastAsia="ko-KR"/>
        </w:rPr>
        <w:t xml:space="preserve">and </w:t>
      </w:r>
      <w:r w:rsidRPr="00030779">
        <w:rPr>
          <w:noProof/>
          <w:lang w:eastAsia="ko-KR"/>
        </w:rPr>
        <w:t>Type 2.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RRC configures the following parameters when the configured grant Type 1 is configured: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cs-RNTI</w:t>
      </w:r>
      <w:r w:rsidRPr="00030779">
        <w:rPr>
          <w:noProof/>
          <w:lang w:eastAsia="ko-KR"/>
        </w:rPr>
        <w:t>: CS-RNTI for retransmission;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periodicity</w:t>
      </w:r>
      <w:r w:rsidRPr="00030779">
        <w:rPr>
          <w:noProof/>
          <w:lang w:eastAsia="ko-KR"/>
        </w:rPr>
        <w:t>: periodicity of the configured grant Type 1;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timeDomainOffset</w:t>
      </w:r>
      <w:r w:rsidRPr="00030779">
        <w:rPr>
          <w:noProof/>
          <w:lang w:eastAsia="ko-KR"/>
        </w:rPr>
        <w:t xml:space="preserve">: Offset of a resource with respect to SFN = </w:t>
      </w:r>
      <w:r w:rsidRPr="00030779">
        <w:rPr>
          <w:rFonts w:eastAsia="Malgun Gothic"/>
          <w:i/>
          <w:noProof/>
          <w:lang w:eastAsia="ko-KR"/>
        </w:rPr>
        <w:t>timeReferenceSFN</w:t>
      </w:r>
      <w:r w:rsidRPr="00030779">
        <w:rPr>
          <w:noProof/>
          <w:lang w:eastAsia="ko-KR"/>
        </w:rPr>
        <w:t xml:space="preserve"> in time domain;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timeDomainAllocation</w:t>
      </w:r>
      <w:r w:rsidRPr="00030779">
        <w:rPr>
          <w:noProof/>
          <w:lang w:eastAsia="ko-KR"/>
        </w:rPr>
        <w:t xml:space="preserve">: Allocation of configured uplink grant in time domain which contains </w:t>
      </w:r>
      <w:r w:rsidRPr="00030779">
        <w:rPr>
          <w:i/>
          <w:noProof/>
          <w:lang w:eastAsia="ko-KR"/>
        </w:rPr>
        <w:t>startSymbolAndLength</w:t>
      </w:r>
      <w:r w:rsidRPr="00030779">
        <w:rPr>
          <w:noProof/>
          <w:lang w:eastAsia="ko-KR"/>
        </w:rPr>
        <w:t xml:space="preserve"> (i.e. </w:t>
      </w:r>
      <w:r w:rsidRPr="00030779">
        <w:rPr>
          <w:i/>
          <w:noProof/>
          <w:lang w:eastAsia="ko-KR"/>
        </w:rPr>
        <w:t>SLIV</w:t>
      </w:r>
      <w:r w:rsidRPr="00030779">
        <w:rPr>
          <w:noProof/>
          <w:lang w:eastAsia="ko-KR"/>
        </w:rPr>
        <w:t xml:space="preserve"> in TS 38.214 [7])</w:t>
      </w:r>
      <w:r w:rsidRPr="00030779">
        <w:rPr>
          <w:rFonts w:eastAsia="Malgun Gothic"/>
          <w:lang w:eastAsia="ko-KR"/>
        </w:rPr>
        <w:t xml:space="preserve"> or </w:t>
      </w:r>
      <w:proofErr w:type="spellStart"/>
      <w:r w:rsidRPr="00030779">
        <w:rPr>
          <w:rFonts w:eastAsia="Malgun Gothic"/>
          <w:i/>
          <w:lang w:eastAsia="ko-KR"/>
        </w:rPr>
        <w:t>startSymbol</w:t>
      </w:r>
      <w:proofErr w:type="spellEnd"/>
      <w:r w:rsidRPr="00030779">
        <w:rPr>
          <w:rFonts w:eastAsia="Malgun Gothic"/>
          <w:lang w:eastAsia="ko-KR"/>
        </w:rPr>
        <w:t xml:space="preserve"> (i.e. </w:t>
      </w:r>
      <w:r w:rsidRPr="00030779">
        <w:rPr>
          <w:rFonts w:eastAsia="Malgun Gothic"/>
          <w:i/>
          <w:lang w:eastAsia="ko-KR"/>
        </w:rPr>
        <w:t>S</w:t>
      </w:r>
      <w:r w:rsidRPr="00030779">
        <w:rPr>
          <w:rFonts w:eastAsia="Malgun Gothic"/>
          <w:lang w:eastAsia="ko-KR"/>
        </w:rPr>
        <w:t xml:space="preserve"> in </w:t>
      </w:r>
      <w:proofErr w:type="spellStart"/>
      <w:r w:rsidRPr="00030779">
        <w:rPr>
          <w:rFonts w:eastAsia="Malgun Gothic"/>
          <w:lang w:eastAsia="ko-KR"/>
        </w:rPr>
        <w:t>TS</w:t>
      </w:r>
      <w:proofErr w:type="spellEnd"/>
      <w:r w:rsidRPr="00030779">
        <w:rPr>
          <w:rFonts w:eastAsia="Malgun Gothic"/>
          <w:lang w:eastAsia="ko-KR"/>
        </w:rPr>
        <w:t xml:space="preserve"> 38.214 [7])</w:t>
      </w:r>
      <w:r w:rsidRPr="00030779">
        <w:rPr>
          <w:noProof/>
          <w:lang w:eastAsia="ko-KR"/>
        </w:rPr>
        <w:t>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nrofHARQ-Processes</w:t>
      </w:r>
      <w:r w:rsidRPr="00030779">
        <w:rPr>
          <w:noProof/>
          <w:lang w:eastAsia="ko-KR"/>
        </w:rPr>
        <w:t>: the number of HARQ processes for configured grant;</w:t>
      </w:r>
    </w:p>
    <w:p w:rsidR="00787410" w:rsidRPr="00030779" w:rsidRDefault="00787410" w:rsidP="00787410">
      <w:pPr>
        <w:pStyle w:val="B1"/>
        <w:rPr>
          <w:rFonts w:eastAsia="Malgun Gothic"/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harq-ProcID-Offset</w:t>
      </w:r>
      <w:r w:rsidRPr="00030779">
        <w:rPr>
          <w:noProof/>
          <w:lang w:eastAsia="ko-KR"/>
        </w:rPr>
        <w:t>: offset of HARQ process for configured grant for operation with shared spectrum channel access;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harq-ProcID-Offset2</w:t>
      </w:r>
      <w:r w:rsidRPr="00030779">
        <w:rPr>
          <w:noProof/>
          <w:lang w:eastAsia="ko-KR"/>
        </w:rPr>
        <w:t>: offset of HARQ process for configured grant;</w:t>
      </w:r>
    </w:p>
    <w:p w:rsidR="00787410" w:rsidRPr="00030779" w:rsidRDefault="00787410" w:rsidP="00787410">
      <w:pPr>
        <w:pStyle w:val="B1"/>
        <w:rPr>
          <w:rFonts w:eastAsia="Malgun Gothic"/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rFonts w:eastAsia="Malgun Gothic"/>
          <w:i/>
          <w:noProof/>
          <w:lang w:eastAsia="ko-KR"/>
        </w:rPr>
        <w:t>timeReferenceSFN</w:t>
      </w:r>
      <w:r w:rsidRPr="00030779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RRC configures the following parameters when the configured grant Type 2 is configured: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cs-RNTI</w:t>
      </w:r>
      <w:r w:rsidRPr="00030779">
        <w:rPr>
          <w:noProof/>
          <w:lang w:eastAsia="ko-KR"/>
        </w:rPr>
        <w:t>: CS-RNTI for activation, deactivation, and retransmission;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periodicity</w:t>
      </w:r>
      <w:r w:rsidRPr="00030779">
        <w:rPr>
          <w:noProof/>
          <w:lang w:eastAsia="ko-KR"/>
        </w:rPr>
        <w:t>: periodicity of the configured grant Type 2;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nrofHARQ-Processes</w:t>
      </w:r>
      <w:r w:rsidRPr="00030779">
        <w:rPr>
          <w:noProof/>
          <w:lang w:eastAsia="ko-KR"/>
        </w:rPr>
        <w:t>: the number of HARQ processes for configured grant;</w:t>
      </w:r>
    </w:p>
    <w:p w:rsidR="00787410" w:rsidRPr="00030779" w:rsidRDefault="00787410" w:rsidP="00787410">
      <w:pPr>
        <w:pStyle w:val="B1"/>
        <w:rPr>
          <w:rFonts w:eastAsia="Malgun Gothic"/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harq-ProcID-Offset</w:t>
      </w:r>
      <w:r w:rsidRPr="00030779">
        <w:rPr>
          <w:noProof/>
          <w:lang w:eastAsia="ko-KR"/>
        </w:rPr>
        <w:t>: offset of HARQ process for configured grant for operation with shared spectrum channel access;</w:t>
      </w:r>
    </w:p>
    <w:p w:rsidR="00787410" w:rsidRPr="00030779" w:rsidRDefault="00787410" w:rsidP="00787410">
      <w:pPr>
        <w:pStyle w:val="B1"/>
        <w:rPr>
          <w:rFonts w:eastAsia="Malgun Gothic"/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harq-ProcID-Offset2</w:t>
      </w:r>
      <w:r w:rsidRPr="00030779">
        <w:rPr>
          <w:noProof/>
          <w:lang w:eastAsia="ko-KR"/>
        </w:rPr>
        <w:t>: offset of HARQ process for configured grant.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RRC configures the following parameters when retransmissions on configured uplink grant is configured: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r w:rsidRPr="00030779">
        <w:rPr>
          <w:i/>
          <w:noProof/>
          <w:lang w:eastAsia="ko-KR"/>
        </w:rPr>
        <w:t>cg-RetransmissionTimer</w:t>
      </w:r>
      <w:r w:rsidRPr="00030779">
        <w:rPr>
          <w:noProof/>
          <w:lang w:eastAsia="ko-KR"/>
        </w:rPr>
        <w:t>: the duration after a configured grant (re)transmission of a HARQ process when the UE shall not autonomously retransmit that HARQ process.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Upon configuration of a configured grant Type 1 for a Serving Cell by upper layers, the MAC entity shall: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>store the uplink grant provided by upper layers as a configured uplink grant for the indicated Serving Cell;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030779">
        <w:rPr>
          <w:i/>
          <w:noProof/>
          <w:lang w:eastAsia="ko-KR"/>
        </w:rPr>
        <w:t>timeDomainOffset</w:t>
      </w:r>
      <w:r w:rsidRPr="00030779">
        <w:rPr>
          <w:noProof/>
          <w:lang w:eastAsia="ko-KR"/>
        </w:rPr>
        <w:t xml:space="preserve">, </w:t>
      </w:r>
      <w:r w:rsidRPr="00030779">
        <w:rPr>
          <w:i/>
          <w:noProof/>
          <w:lang w:eastAsia="ko-KR"/>
        </w:rPr>
        <w:t>timeReferenceSFN</w:t>
      </w:r>
      <w:r w:rsidRPr="00030779">
        <w:rPr>
          <w:noProof/>
          <w:lang w:eastAsia="ko-KR"/>
        </w:rPr>
        <w:t xml:space="preserve">, and </w:t>
      </w:r>
      <w:r w:rsidRPr="00030779">
        <w:rPr>
          <w:i/>
          <w:noProof/>
          <w:lang w:eastAsia="ko-KR"/>
        </w:rPr>
        <w:t>S</w:t>
      </w:r>
      <w:r w:rsidRPr="00030779">
        <w:rPr>
          <w:noProof/>
          <w:lang w:eastAsia="ko-KR"/>
        </w:rPr>
        <w:t xml:space="preserve"> (derived from </w:t>
      </w:r>
      <w:r w:rsidRPr="00030779">
        <w:rPr>
          <w:i/>
          <w:noProof/>
          <w:lang w:eastAsia="ko-KR"/>
        </w:rPr>
        <w:t>SLIV</w:t>
      </w:r>
      <w:r w:rsidRPr="00030779">
        <w:rPr>
          <w:noProof/>
          <w:lang w:eastAsia="ko-KR"/>
        </w:rPr>
        <w:t xml:space="preserve"> </w:t>
      </w:r>
      <w:r w:rsidRPr="00030779">
        <w:rPr>
          <w:rFonts w:eastAsia="Malgun Gothic"/>
          <w:lang w:eastAsia="ko-KR"/>
        </w:rPr>
        <w:t xml:space="preserve">or provided by </w:t>
      </w:r>
      <w:proofErr w:type="spellStart"/>
      <w:r w:rsidRPr="00030779">
        <w:rPr>
          <w:rFonts w:eastAsia="Malgun Gothic"/>
          <w:i/>
          <w:lang w:eastAsia="ko-KR"/>
        </w:rPr>
        <w:t>startSymbol</w:t>
      </w:r>
      <w:proofErr w:type="spellEnd"/>
      <w:r w:rsidRPr="00030779">
        <w:rPr>
          <w:rFonts w:eastAsia="Malgun Gothic"/>
          <w:lang w:eastAsia="ko-KR"/>
        </w:rPr>
        <w:t xml:space="preserve"> </w:t>
      </w:r>
      <w:r w:rsidRPr="00030779">
        <w:rPr>
          <w:noProof/>
          <w:lang w:eastAsia="ko-KR"/>
        </w:rPr>
        <w:t xml:space="preserve">as specified in TS 38.214 [7]), and to reoccur with </w:t>
      </w:r>
      <w:r w:rsidRPr="00030779">
        <w:rPr>
          <w:i/>
          <w:noProof/>
          <w:lang w:eastAsia="ko-KR"/>
        </w:rPr>
        <w:t>periodicity</w:t>
      </w:r>
      <w:r w:rsidRPr="00030779">
        <w:rPr>
          <w:noProof/>
          <w:lang w:eastAsia="ko-KR"/>
        </w:rPr>
        <w:t>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 xml:space="preserve">After an uplink grant is configured for a configured grant Type 1, the MAC entity shall consider </w:t>
      </w:r>
      <w:r w:rsidRPr="00030779">
        <w:rPr>
          <w:rFonts w:eastAsia="Malgun Gothic"/>
          <w:noProof/>
          <w:lang w:eastAsia="ko-KR"/>
        </w:rPr>
        <w:t xml:space="preserve">sequentially </w:t>
      </w:r>
      <w:r w:rsidRPr="00030779">
        <w:rPr>
          <w:noProof/>
          <w:lang w:eastAsia="ko-KR"/>
        </w:rPr>
        <w:t xml:space="preserve">that the </w:t>
      </w:r>
      <w:r w:rsidRPr="00030779">
        <w:rPr>
          <w:lang w:eastAsia="ko-KR"/>
        </w:rPr>
        <w:t>N</w:t>
      </w:r>
      <w:r w:rsidRPr="00030779">
        <w:rPr>
          <w:vertAlign w:val="superscript"/>
          <w:lang w:eastAsia="ko-KR"/>
        </w:rPr>
        <w:t>th</w:t>
      </w:r>
      <w:r w:rsidRPr="00030779">
        <w:rPr>
          <w:noProof/>
          <w:lang w:eastAsia="ko-KR"/>
        </w:rPr>
        <w:t xml:space="preserve"> (N &gt;= 0) uplink grant </w:t>
      </w:r>
      <w:r w:rsidRPr="00030779">
        <w:rPr>
          <w:rFonts w:eastAsia="Malgun Gothic"/>
          <w:noProof/>
          <w:lang w:eastAsia="ko-KR"/>
        </w:rPr>
        <w:t>occurs in the</w:t>
      </w:r>
      <w:r w:rsidRPr="00030779">
        <w:rPr>
          <w:noProof/>
          <w:lang w:eastAsia="ko-KR"/>
        </w:rPr>
        <w:t xml:space="preserve"> </w:t>
      </w:r>
      <w:bookmarkStart w:id="20" w:name="OLE_LINK17"/>
      <w:r w:rsidRPr="00030779">
        <w:rPr>
          <w:noProof/>
          <w:lang w:eastAsia="ko-KR"/>
        </w:rPr>
        <w:t xml:space="preserve">symbol </w:t>
      </w:r>
      <w:bookmarkEnd w:id="20"/>
      <w:r w:rsidRPr="00030779">
        <w:rPr>
          <w:noProof/>
          <w:lang w:eastAsia="ko-KR"/>
        </w:rPr>
        <w:t>for which:</w:t>
      </w:r>
    </w:p>
    <w:p w:rsidR="00787410" w:rsidRPr="00030779" w:rsidRDefault="00787410" w:rsidP="00787410">
      <w:pPr>
        <w:jc w:val="center"/>
        <w:rPr>
          <w:noProof/>
          <w:lang w:eastAsia="ko-KR"/>
        </w:rPr>
      </w:pPr>
      <w:r w:rsidRPr="00030779">
        <w:rPr>
          <w:noProof/>
          <w:lang w:eastAsia="ko-KR"/>
        </w:rPr>
        <w:t xml:space="preserve">[(SFN × </w:t>
      </w:r>
      <w:r w:rsidRPr="00030779">
        <w:rPr>
          <w:i/>
          <w:noProof/>
          <w:lang w:eastAsia="ko-KR"/>
        </w:rPr>
        <w:t>numberOfSlotsPerFrame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 xml:space="preserve">) + (slot number in the frame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>) + symbol number in the slot] =</w:t>
      </w:r>
      <w:r w:rsidRPr="00030779">
        <w:rPr>
          <w:noProof/>
          <w:lang w:eastAsia="ko-KR"/>
        </w:rPr>
        <w:br/>
      </w:r>
      <w:r w:rsidRPr="00030779">
        <w:rPr>
          <w:noProof/>
          <w:lang w:eastAsia="ko-KR"/>
        </w:rPr>
        <w:lastRenderedPageBreak/>
        <w:t xml:space="preserve"> (</w:t>
      </w:r>
      <w:r w:rsidRPr="00030779">
        <w:rPr>
          <w:rFonts w:eastAsia="Malgun Gothic"/>
          <w:i/>
          <w:noProof/>
          <w:lang w:eastAsia="ko-KR"/>
        </w:rPr>
        <w:t>timeReferenceSFN</w:t>
      </w:r>
      <w:r w:rsidRPr="00030779">
        <w:rPr>
          <w:rFonts w:eastAsia="Malgun Gothic"/>
          <w:noProof/>
          <w:lang w:eastAsia="ko-KR"/>
        </w:rPr>
        <w:t xml:space="preserve"> × </w:t>
      </w:r>
      <w:r w:rsidRPr="00030779">
        <w:rPr>
          <w:rFonts w:eastAsia="Malgun Gothic"/>
          <w:i/>
          <w:noProof/>
          <w:lang w:eastAsia="ko-KR"/>
        </w:rPr>
        <w:t>numberOfSlotsPerFrame</w:t>
      </w:r>
      <w:r w:rsidRPr="00030779">
        <w:rPr>
          <w:rFonts w:eastAsia="Malgun Gothic"/>
          <w:noProof/>
          <w:lang w:eastAsia="ko-KR"/>
        </w:rPr>
        <w:t xml:space="preserve"> × </w:t>
      </w:r>
      <w:r w:rsidRPr="00030779">
        <w:rPr>
          <w:rFonts w:eastAsia="Malgun Gothic"/>
          <w:i/>
          <w:noProof/>
          <w:lang w:eastAsia="ko-KR"/>
        </w:rPr>
        <w:t>numberOfSymbolsPerSlot</w:t>
      </w:r>
      <w:r w:rsidRPr="00030779">
        <w:rPr>
          <w:rFonts w:eastAsia="Malgun Gothic"/>
          <w:noProof/>
          <w:lang w:eastAsia="ko-KR"/>
        </w:rPr>
        <w:t xml:space="preserve"> </w:t>
      </w:r>
      <w:r w:rsidRPr="00030779">
        <w:rPr>
          <w:rFonts w:eastAsia="Malgun Gothic"/>
          <w:i/>
          <w:noProof/>
          <w:lang w:eastAsia="ko-KR"/>
        </w:rPr>
        <w:t>+</w:t>
      </w:r>
      <w:r w:rsidRPr="00030779">
        <w:rPr>
          <w:rFonts w:eastAsia="Malgun Gothic"/>
          <w:noProof/>
          <w:lang w:eastAsia="ko-KR"/>
        </w:rPr>
        <w:t xml:space="preserve"> </w:t>
      </w:r>
      <w:r w:rsidRPr="00030779">
        <w:rPr>
          <w:i/>
          <w:noProof/>
          <w:lang w:eastAsia="ko-KR"/>
        </w:rPr>
        <w:t>timeDomainOffset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 xml:space="preserve"> + </w:t>
      </w:r>
      <w:r w:rsidRPr="00030779">
        <w:rPr>
          <w:i/>
          <w:noProof/>
          <w:lang w:eastAsia="ko-KR"/>
        </w:rPr>
        <w:t>S</w:t>
      </w:r>
      <w:r w:rsidRPr="00030779">
        <w:rPr>
          <w:noProof/>
          <w:lang w:eastAsia="ko-KR"/>
        </w:rPr>
        <w:t xml:space="preserve"> + N × </w:t>
      </w:r>
      <w:r w:rsidRPr="00030779">
        <w:rPr>
          <w:i/>
          <w:noProof/>
          <w:lang w:eastAsia="ko-KR"/>
        </w:rPr>
        <w:t>periodicity</w:t>
      </w:r>
      <w:r w:rsidRPr="00030779">
        <w:rPr>
          <w:noProof/>
          <w:lang w:eastAsia="ko-KR"/>
        </w:rPr>
        <w:t xml:space="preserve">) modulo (1024 × </w:t>
      </w:r>
      <w:r w:rsidRPr="00030779">
        <w:rPr>
          <w:i/>
          <w:noProof/>
          <w:lang w:eastAsia="ko-KR"/>
        </w:rPr>
        <w:t>numberOfSlotsPerFrame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>).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 xml:space="preserve">After an uplink grant is configured for a configured grant Type 2, the MAC entity shall consider </w:t>
      </w:r>
      <w:r w:rsidRPr="00030779">
        <w:rPr>
          <w:rFonts w:eastAsia="Malgun Gothic"/>
          <w:noProof/>
          <w:lang w:eastAsia="ko-KR"/>
        </w:rPr>
        <w:t xml:space="preserve">sequentially </w:t>
      </w:r>
      <w:r w:rsidRPr="00030779">
        <w:rPr>
          <w:noProof/>
          <w:lang w:eastAsia="ko-KR"/>
        </w:rPr>
        <w:t xml:space="preserve">that the </w:t>
      </w:r>
      <w:r w:rsidRPr="00030779">
        <w:rPr>
          <w:lang w:eastAsia="ko-KR"/>
        </w:rPr>
        <w:t>N</w:t>
      </w:r>
      <w:r w:rsidRPr="00030779">
        <w:rPr>
          <w:vertAlign w:val="superscript"/>
          <w:lang w:eastAsia="ko-KR"/>
        </w:rPr>
        <w:t>th</w:t>
      </w:r>
      <w:r w:rsidRPr="00030779">
        <w:rPr>
          <w:noProof/>
          <w:lang w:eastAsia="ko-KR"/>
        </w:rPr>
        <w:t xml:space="preserve"> (N &gt;= 0) uplink grant </w:t>
      </w:r>
      <w:r w:rsidRPr="00030779">
        <w:rPr>
          <w:rFonts w:eastAsia="Malgun Gothic"/>
          <w:noProof/>
          <w:lang w:eastAsia="ko-KR"/>
        </w:rPr>
        <w:t>occurs in the</w:t>
      </w:r>
      <w:r w:rsidRPr="00030779">
        <w:rPr>
          <w:noProof/>
          <w:lang w:eastAsia="ko-KR"/>
        </w:rPr>
        <w:t xml:space="preserve"> symbol for which:</w:t>
      </w:r>
    </w:p>
    <w:p w:rsidR="00787410" w:rsidRPr="00030779" w:rsidRDefault="00787410" w:rsidP="00787410">
      <w:pPr>
        <w:jc w:val="center"/>
        <w:rPr>
          <w:noProof/>
          <w:lang w:eastAsia="ko-KR"/>
        </w:rPr>
      </w:pPr>
      <w:r w:rsidRPr="00030779">
        <w:rPr>
          <w:noProof/>
          <w:lang w:eastAsia="ko-KR"/>
        </w:rPr>
        <w:t xml:space="preserve">[(SFN × </w:t>
      </w:r>
      <w:r w:rsidRPr="00030779">
        <w:rPr>
          <w:i/>
          <w:noProof/>
          <w:lang w:eastAsia="ko-KR"/>
        </w:rPr>
        <w:t>numberOfSlotsPerFrame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 xml:space="preserve">) + (slot number in the frame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>) + symbol number in the slot] =</w:t>
      </w:r>
      <w:r w:rsidRPr="00030779">
        <w:rPr>
          <w:noProof/>
          <w:lang w:eastAsia="ko-KR"/>
        </w:rPr>
        <w:br/>
        <w:t>[(SFN</w:t>
      </w:r>
      <w:r w:rsidRPr="00030779">
        <w:rPr>
          <w:noProof/>
          <w:vertAlign w:val="subscript"/>
          <w:lang w:eastAsia="ko-KR"/>
        </w:rPr>
        <w:t>start time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numberOfSlotsPerFrame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 xml:space="preserve"> + slot</w:t>
      </w:r>
      <w:r w:rsidRPr="00030779">
        <w:rPr>
          <w:noProof/>
          <w:vertAlign w:val="subscript"/>
          <w:lang w:eastAsia="ko-KR"/>
        </w:rPr>
        <w:t>start time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 xml:space="preserve"> + symbol</w:t>
      </w:r>
      <w:r w:rsidRPr="00030779">
        <w:rPr>
          <w:noProof/>
          <w:vertAlign w:val="subscript"/>
          <w:lang w:eastAsia="ko-KR"/>
        </w:rPr>
        <w:t>start time</w:t>
      </w:r>
      <w:r w:rsidRPr="00030779">
        <w:rPr>
          <w:noProof/>
          <w:lang w:eastAsia="ko-KR"/>
        </w:rPr>
        <w:t xml:space="preserve">) + N × </w:t>
      </w:r>
      <w:r w:rsidRPr="00030779">
        <w:rPr>
          <w:i/>
          <w:noProof/>
          <w:lang w:eastAsia="ko-KR"/>
        </w:rPr>
        <w:t>periodicity</w:t>
      </w:r>
      <w:r w:rsidRPr="00030779">
        <w:rPr>
          <w:noProof/>
          <w:lang w:eastAsia="ko-KR"/>
        </w:rPr>
        <w:t xml:space="preserve">] modulo (1024 × </w:t>
      </w:r>
      <w:r w:rsidRPr="00030779">
        <w:rPr>
          <w:i/>
          <w:noProof/>
          <w:lang w:eastAsia="ko-KR"/>
        </w:rPr>
        <w:t>numberOfSlotsPerFrame</w:t>
      </w:r>
      <w:r w:rsidRPr="00030779">
        <w:rPr>
          <w:noProof/>
          <w:lang w:eastAsia="ko-KR"/>
        </w:rPr>
        <w:t xml:space="preserve"> × </w:t>
      </w:r>
      <w:r w:rsidRPr="00030779">
        <w:rPr>
          <w:i/>
          <w:noProof/>
          <w:lang w:eastAsia="ko-KR"/>
        </w:rPr>
        <w:t>numberOfSymbolsPerSlot</w:t>
      </w:r>
      <w:r w:rsidRPr="00030779">
        <w:rPr>
          <w:noProof/>
          <w:lang w:eastAsia="ko-KR"/>
        </w:rPr>
        <w:t>).</w:t>
      </w:r>
    </w:p>
    <w:p w:rsidR="00787410" w:rsidRDefault="00787410" w:rsidP="00787410">
      <w:pPr>
        <w:rPr>
          <w:ins w:id="21" w:author="YinghaoGuo-Huawei" w:date="2020-08-07T09:50:00Z"/>
          <w:noProof/>
          <w:lang w:eastAsia="ko-KR"/>
        </w:rPr>
      </w:pPr>
      <w:r w:rsidRPr="00030779">
        <w:rPr>
          <w:noProof/>
          <w:lang w:eastAsia="ko-KR"/>
        </w:rPr>
        <w:t>where SFN</w:t>
      </w:r>
      <w:r w:rsidRPr="00030779">
        <w:rPr>
          <w:noProof/>
          <w:vertAlign w:val="subscript"/>
          <w:lang w:eastAsia="ko-KR"/>
        </w:rPr>
        <w:t>start time</w:t>
      </w:r>
      <w:r w:rsidRPr="00030779">
        <w:rPr>
          <w:noProof/>
          <w:lang w:eastAsia="ko-KR"/>
        </w:rPr>
        <w:t>, slot</w:t>
      </w:r>
      <w:r w:rsidRPr="00030779">
        <w:rPr>
          <w:noProof/>
          <w:vertAlign w:val="subscript"/>
          <w:lang w:eastAsia="ko-KR"/>
        </w:rPr>
        <w:t>start time</w:t>
      </w:r>
      <w:r w:rsidRPr="00030779">
        <w:rPr>
          <w:noProof/>
          <w:lang w:eastAsia="ko-KR"/>
        </w:rPr>
        <w:t>, and symbol</w:t>
      </w:r>
      <w:r w:rsidRPr="00030779">
        <w:rPr>
          <w:noProof/>
          <w:vertAlign w:val="subscript"/>
          <w:lang w:eastAsia="ko-KR"/>
        </w:rPr>
        <w:t>start time</w:t>
      </w:r>
      <w:r w:rsidRPr="00030779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:rsidR="00247FC8" w:rsidRPr="00247FC8" w:rsidRDefault="00247FC8" w:rsidP="00787410">
      <w:pPr>
        <w:rPr>
          <w:ins w:id="22" w:author="Youchunhua (Frank)" w:date="2020-07-30T15:41:00Z"/>
          <w:rFonts w:eastAsia="Malgun Gothic" w:hint="eastAsia"/>
          <w:noProof/>
          <w:lang w:eastAsia="ko-KR"/>
        </w:rPr>
      </w:pPr>
      <w:bookmarkStart w:id="23" w:name="OLE_LINK19"/>
      <w:ins w:id="24" w:author="YinghaoGuo-Huawei" w:date="2020-08-07T09:50:00Z">
        <w:r w:rsidRPr="00875D53">
          <w:rPr>
            <w:noProof/>
            <w:lang w:eastAsia="zh-CN"/>
          </w:rPr>
          <w:t xml:space="preserve">If </w:t>
        </w:r>
        <w:r w:rsidRPr="00875D53">
          <w:rPr>
            <w:i/>
          </w:rPr>
          <w:t>cg-</w:t>
        </w:r>
        <w:proofErr w:type="spellStart"/>
        <w:r w:rsidRPr="00875D53">
          <w:rPr>
            <w:i/>
          </w:rPr>
          <w:t>nrofPUSCH</w:t>
        </w:r>
        <w:proofErr w:type="spellEnd"/>
        <w:r w:rsidRPr="00875D53">
          <w:rPr>
            <w:i/>
          </w:rPr>
          <w:t>-</w:t>
        </w:r>
        <w:proofErr w:type="spellStart"/>
        <w:r w:rsidRPr="00875D53">
          <w:rPr>
            <w:i/>
          </w:rPr>
          <w:t>InSlot</w:t>
        </w:r>
        <w:proofErr w:type="spellEnd"/>
        <w:r w:rsidRPr="00875D53">
          <w:t xml:space="preserve"> or </w:t>
        </w:r>
        <w:r w:rsidRPr="00875D53">
          <w:rPr>
            <w:i/>
          </w:rPr>
          <w:t>cg-</w:t>
        </w:r>
        <w:proofErr w:type="spellStart"/>
        <w:r w:rsidRPr="00875D53">
          <w:rPr>
            <w:i/>
          </w:rPr>
          <w:t>nrofSlots</w:t>
        </w:r>
        <w:proofErr w:type="spellEnd"/>
        <w:r w:rsidRPr="00875D53">
          <w:rPr>
            <w:noProof/>
            <w:lang w:eastAsia="zh-CN"/>
          </w:rPr>
          <w:t xml:space="preserve"> is configured for a configured grant Type 1 or Type 2, the MAC entity shall also consider the </w:t>
        </w:r>
        <w:r>
          <w:rPr>
            <w:noProof/>
            <w:lang w:eastAsia="zh-CN"/>
          </w:rPr>
          <w:t xml:space="preserve">configured </w:t>
        </w:r>
        <w:r w:rsidRPr="00875D53">
          <w:rPr>
            <w:noProof/>
            <w:lang w:eastAsia="zh-CN"/>
          </w:rPr>
          <w:t xml:space="preserve">uplink grant occurs in those additional </w:t>
        </w:r>
        <w:r w:rsidRPr="00875D53">
          <w:rPr>
            <w:noProof/>
            <w:lang w:eastAsia="ko-KR"/>
          </w:rPr>
          <w:t xml:space="preserve">symbols </w:t>
        </w:r>
        <w:r w:rsidRPr="00875D53">
          <w:rPr>
            <w:color w:val="FF0000"/>
            <w:u w:val="single"/>
          </w:rPr>
          <w:t xml:space="preserve">as specified in clause 6.1.2.3 of </w:t>
        </w:r>
        <w:proofErr w:type="spellStart"/>
        <w:r w:rsidRPr="00875D53">
          <w:rPr>
            <w:color w:val="FF0000"/>
            <w:u w:val="single"/>
          </w:rPr>
          <w:t>TS</w:t>
        </w:r>
        <w:proofErr w:type="spellEnd"/>
        <w:r w:rsidRPr="00875D53">
          <w:rPr>
            <w:color w:val="FF0000"/>
            <w:u w:val="single"/>
          </w:rPr>
          <w:t xml:space="preserve"> 38.214 [7]</w:t>
        </w:r>
        <w:r w:rsidRPr="00875D53">
          <w:rPr>
            <w:noProof/>
            <w:lang w:eastAsia="zh-CN"/>
          </w:rPr>
          <w:t>.</w:t>
        </w:r>
      </w:ins>
      <w:bookmarkStart w:id="25" w:name="_GoBack"/>
      <w:bookmarkEnd w:id="23"/>
      <w:bookmarkEnd w:id="25"/>
    </w:p>
    <w:p w:rsidR="00787410" w:rsidRPr="00030779" w:rsidRDefault="00787410" w:rsidP="00787410">
      <w:pPr>
        <w:pStyle w:val="NO"/>
        <w:rPr>
          <w:noProof/>
          <w:lang w:eastAsia="ko-KR"/>
        </w:rPr>
      </w:pPr>
      <w:r w:rsidRPr="00030779">
        <w:t>NOTE:</w:t>
      </w:r>
      <w:r w:rsidRPr="00030779">
        <w:rPr>
          <w:noProof/>
        </w:rPr>
        <w:tab/>
        <w:t>In case of unaligned SFN across carriers in a cell group</w:t>
      </w:r>
      <w:r w:rsidRPr="00030779">
        <w:t xml:space="preserve">, the </w:t>
      </w:r>
      <w:proofErr w:type="spellStart"/>
      <w:r w:rsidRPr="00030779">
        <w:t>SFN</w:t>
      </w:r>
      <w:proofErr w:type="spellEnd"/>
      <w:r w:rsidRPr="00030779">
        <w:t xml:space="preserve"> of the concerned Serving Cell is used to calculate the occurrences of configured uplink grants.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The MAC entity shall: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  <w:lang w:eastAsia="ko-KR"/>
        </w:rPr>
        <w:tab/>
        <w:t xml:space="preserve">if </w:t>
      </w:r>
      <w:r w:rsidRPr="00030779">
        <w:rPr>
          <w:rFonts w:eastAsia="Malgun Gothic"/>
          <w:noProof/>
          <w:lang w:eastAsia="ko-KR"/>
        </w:rPr>
        <w:t xml:space="preserve">at least one </w:t>
      </w:r>
      <w:r w:rsidRPr="00030779">
        <w:rPr>
          <w:noProof/>
        </w:rPr>
        <w:t>configured uplink grant confirmation has been triggered and not cancelled</w:t>
      </w:r>
      <w:r w:rsidRPr="00030779">
        <w:rPr>
          <w:noProof/>
          <w:lang w:eastAsia="ko-KR"/>
        </w:rPr>
        <w:t>; and</w:t>
      </w:r>
    </w:p>
    <w:p w:rsidR="00787410" w:rsidRPr="00030779" w:rsidRDefault="00787410" w:rsidP="00787410">
      <w:pPr>
        <w:pStyle w:val="B1"/>
        <w:rPr>
          <w:noProof/>
        </w:rPr>
      </w:pPr>
      <w:r w:rsidRPr="00030779">
        <w:rPr>
          <w:noProof/>
          <w:lang w:eastAsia="ko-KR"/>
        </w:rPr>
        <w:t>1&gt;</w:t>
      </w:r>
      <w:r w:rsidRPr="00030779">
        <w:rPr>
          <w:noProof/>
        </w:rPr>
        <w:tab/>
        <w:t>if the MAC entity has UL resources allocated for new transmission:</w:t>
      </w:r>
    </w:p>
    <w:p w:rsidR="00787410" w:rsidRPr="00030779" w:rsidRDefault="00787410" w:rsidP="00787410">
      <w:pPr>
        <w:ind w:left="851" w:hanging="284"/>
        <w:rPr>
          <w:rFonts w:eastAsia="Malgun Gothic"/>
          <w:noProof/>
          <w:lang w:eastAsia="ko-KR"/>
        </w:rPr>
      </w:pPr>
      <w:r w:rsidRPr="00030779">
        <w:rPr>
          <w:rFonts w:eastAsia="Malgun Gothic"/>
          <w:noProof/>
          <w:lang w:eastAsia="ko-KR"/>
        </w:rPr>
        <w:t>2&gt;</w:t>
      </w:r>
      <w:r w:rsidRPr="00030779">
        <w:rPr>
          <w:rFonts w:eastAsia="Malgun Gothic"/>
          <w:noProof/>
          <w:lang w:eastAsia="ko-KR"/>
        </w:rPr>
        <w:tab/>
        <w:t xml:space="preserve">if the MAC entity is configured with </w:t>
      </w:r>
      <w:r w:rsidRPr="00030779">
        <w:rPr>
          <w:rFonts w:eastAsia="Malgun Gothic"/>
          <w:i/>
          <w:noProof/>
          <w:lang w:eastAsia="ko-KR"/>
        </w:rPr>
        <w:t>configuredGrantConfigList</w:t>
      </w:r>
      <w:r w:rsidRPr="00030779">
        <w:rPr>
          <w:rFonts w:eastAsia="Malgun Gothic"/>
          <w:noProof/>
          <w:lang w:eastAsia="ko-KR"/>
        </w:rPr>
        <w:t>:</w:t>
      </w:r>
    </w:p>
    <w:p w:rsidR="00787410" w:rsidRPr="00030779" w:rsidRDefault="00787410" w:rsidP="00787410">
      <w:pPr>
        <w:pStyle w:val="B3"/>
        <w:rPr>
          <w:noProof/>
          <w:lang w:eastAsia="ko-KR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zh-CN"/>
        </w:rPr>
        <w:tab/>
        <w:t xml:space="preserve">instruct the Multiplexing and Assembly procedure to generate a Multiple Entry </w:t>
      </w:r>
      <w:r w:rsidRPr="00030779">
        <w:rPr>
          <w:noProof/>
          <w:lang w:eastAsia="ko-KR"/>
        </w:rPr>
        <w:t>Configured Grant</w:t>
      </w:r>
      <w:r w:rsidRPr="00030779">
        <w:rPr>
          <w:noProof/>
          <w:lang w:eastAsia="zh-CN"/>
        </w:rPr>
        <w:t xml:space="preserve"> </w:t>
      </w:r>
      <w:r w:rsidRPr="00030779">
        <w:rPr>
          <w:noProof/>
          <w:lang w:eastAsia="ko-KR"/>
        </w:rPr>
        <w:t>C</w:t>
      </w:r>
      <w:r w:rsidRPr="00030779">
        <w:rPr>
          <w:noProof/>
          <w:lang w:eastAsia="zh-CN"/>
        </w:rPr>
        <w:t xml:space="preserve">onfirmation MAC </w:t>
      </w:r>
      <w:r w:rsidRPr="00030779">
        <w:rPr>
          <w:noProof/>
          <w:lang w:eastAsia="ko-KR"/>
        </w:rPr>
        <w:t>CE</w:t>
      </w:r>
      <w:r w:rsidRPr="00030779">
        <w:rPr>
          <w:noProof/>
          <w:lang w:eastAsia="zh-CN"/>
        </w:rPr>
        <w:t xml:space="preserve"> as defined in clause 6.1.3.</w:t>
      </w:r>
      <w:r w:rsidRPr="00030779">
        <w:rPr>
          <w:noProof/>
          <w:lang w:eastAsia="ko-KR"/>
        </w:rPr>
        <w:t>31</w:t>
      </w:r>
      <w:r w:rsidRPr="00030779">
        <w:rPr>
          <w:noProof/>
          <w:lang w:eastAsia="zh-CN"/>
        </w:rPr>
        <w:t>.</w:t>
      </w:r>
    </w:p>
    <w:p w:rsidR="00787410" w:rsidRPr="00030779" w:rsidRDefault="00787410" w:rsidP="00787410">
      <w:pPr>
        <w:ind w:left="851" w:hanging="284"/>
        <w:rPr>
          <w:noProof/>
          <w:lang w:eastAsia="ko-KR"/>
        </w:rPr>
      </w:pPr>
      <w:r w:rsidRPr="00030779">
        <w:rPr>
          <w:rFonts w:eastAsia="Malgun Gothic"/>
          <w:noProof/>
          <w:lang w:eastAsia="ko-KR"/>
        </w:rPr>
        <w:t>2&gt;</w:t>
      </w:r>
      <w:r w:rsidRPr="00030779">
        <w:rPr>
          <w:rFonts w:eastAsia="Malgun Gothic"/>
          <w:noProof/>
          <w:lang w:eastAsia="ko-KR"/>
        </w:rPr>
        <w:tab/>
        <w:t>else:</w:t>
      </w:r>
    </w:p>
    <w:p w:rsidR="00787410" w:rsidRPr="00030779" w:rsidRDefault="00787410" w:rsidP="00787410">
      <w:pPr>
        <w:pStyle w:val="B3"/>
        <w:rPr>
          <w:noProof/>
          <w:lang w:eastAsia="zh-CN"/>
        </w:rPr>
      </w:pPr>
      <w:r w:rsidRPr="00030779">
        <w:rPr>
          <w:noProof/>
          <w:lang w:eastAsia="ko-KR"/>
        </w:rPr>
        <w:t>3&gt;</w:t>
      </w:r>
      <w:r w:rsidRPr="00030779">
        <w:rPr>
          <w:noProof/>
          <w:lang w:eastAsia="zh-CN"/>
        </w:rPr>
        <w:tab/>
        <w:t xml:space="preserve">instruct the Multiplexing and Assembly procedure to generate a </w:t>
      </w:r>
      <w:r w:rsidRPr="00030779">
        <w:rPr>
          <w:noProof/>
          <w:lang w:eastAsia="ko-KR"/>
        </w:rPr>
        <w:t>Configured Grant</w:t>
      </w:r>
      <w:r w:rsidRPr="00030779">
        <w:rPr>
          <w:noProof/>
          <w:lang w:eastAsia="zh-CN"/>
        </w:rPr>
        <w:t xml:space="preserve"> </w:t>
      </w:r>
      <w:r w:rsidRPr="00030779">
        <w:rPr>
          <w:noProof/>
          <w:lang w:eastAsia="ko-KR"/>
        </w:rPr>
        <w:t>C</w:t>
      </w:r>
      <w:r w:rsidRPr="00030779">
        <w:rPr>
          <w:noProof/>
          <w:lang w:eastAsia="zh-CN"/>
        </w:rPr>
        <w:t xml:space="preserve">onfirmation MAC </w:t>
      </w:r>
      <w:r w:rsidRPr="00030779">
        <w:rPr>
          <w:noProof/>
          <w:lang w:eastAsia="ko-KR"/>
        </w:rPr>
        <w:t>CE</w:t>
      </w:r>
      <w:r w:rsidRPr="00030779">
        <w:rPr>
          <w:noProof/>
          <w:lang w:eastAsia="zh-CN"/>
        </w:rPr>
        <w:t xml:space="preserve"> as defined in clause 6.1.3.</w:t>
      </w:r>
      <w:r w:rsidRPr="00030779">
        <w:rPr>
          <w:noProof/>
          <w:lang w:eastAsia="ko-KR"/>
        </w:rPr>
        <w:t>7</w:t>
      </w:r>
      <w:r w:rsidRPr="00030779">
        <w:rPr>
          <w:noProof/>
          <w:lang w:eastAsia="zh-CN"/>
        </w:rPr>
        <w:t>.</w:t>
      </w:r>
    </w:p>
    <w:p w:rsidR="00787410" w:rsidRPr="00030779" w:rsidRDefault="00787410" w:rsidP="00787410">
      <w:pPr>
        <w:pStyle w:val="B2"/>
        <w:rPr>
          <w:noProof/>
          <w:lang w:eastAsia="zh-CN"/>
        </w:rPr>
      </w:pPr>
      <w:r w:rsidRPr="00030779">
        <w:rPr>
          <w:noProof/>
          <w:lang w:eastAsia="ko-KR"/>
        </w:rPr>
        <w:t>2&gt;</w:t>
      </w:r>
      <w:r w:rsidRPr="00030779">
        <w:rPr>
          <w:noProof/>
          <w:lang w:eastAsia="zh-CN"/>
        </w:rPr>
        <w:tab/>
        <w:t xml:space="preserve">cancel the triggered </w:t>
      </w:r>
      <w:r w:rsidRPr="00030779">
        <w:rPr>
          <w:noProof/>
          <w:lang w:eastAsia="ko-KR"/>
        </w:rPr>
        <w:t>configured uplink grant</w:t>
      </w:r>
      <w:r w:rsidRPr="00030779">
        <w:rPr>
          <w:noProof/>
          <w:lang w:eastAsia="zh-CN"/>
        </w:rPr>
        <w:t xml:space="preserve"> confirmation.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zh-CN"/>
        </w:rPr>
        <w:t xml:space="preserve">For a configured grant Type 2, </w:t>
      </w:r>
      <w:r w:rsidRPr="00030779">
        <w:rPr>
          <w:noProof/>
          <w:lang w:eastAsia="ko-KR"/>
        </w:rPr>
        <w:t>t</w:t>
      </w:r>
      <w:r w:rsidRPr="00030779">
        <w:rPr>
          <w:noProof/>
        </w:rPr>
        <w:t xml:space="preserve">he MAC entity shall </w:t>
      </w:r>
      <w:r w:rsidRPr="00030779">
        <w:rPr>
          <w:noProof/>
          <w:lang w:eastAsia="ko-KR"/>
        </w:rPr>
        <w:t>clear</w:t>
      </w:r>
      <w:r w:rsidRPr="00030779">
        <w:rPr>
          <w:noProof/>
        </w:rPr>
        <w:t xml:space="preserve"> the configured uplink grant(s)</w:t>
      </w:r>
      <w:r w:rsidRPr="00030779">
        <w:rPr>
          <w:noProof/>
          <w:lang w:eastAsia="zh-CN"/>
        </w:rPr>
        <w:t xml:space="preserve"> </w:t>
      </w:r>
      <w:r w:rsidRPr="00030779">
        <w:rPr>
          <w:noProof/>
        </w:rPr>
        <w:t>immediately after</w:t>
      </w:r>
      <w:r w:rsidRPr="00030779">
        <w:rPr>
          <w:noProof/>
          <w:lang w:eastAsia="zh-CN"/>
        </w:rPr>
        <w:t xml:space="preserve"> </w:t>
      </w:r>
      <w:r w:rsidRPr="00030779">
        <w:t xml:space="preserve">first transmission of </w:t>
      </w:r>
      <w:r w:rsidRPr="00030779">
        <w:rPr>
          <w:noProof/>
          <w:lang w:eastAsia="ko-KR"/>
        </w:rPr>
        <w:t>Configured Grant C</w:t>
      </w:r>
      <w:r w:rsidRPr="00030779">
        <w:rPr>
          <w:noProof/>
        </w:rPr>
        <w:t>onfirmation MAC C</w:t>
      </w:r>
      <w:r w:rsidRPr="00030779">
        <w:rPr>
          <w:noProof/>
          <w:lang w:eastAsia="ko-KR"/>
        </w:rPr>
        <w:t>E</w:t>
      </w:r>
      <w:r w:rsidRPr="00030779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030779">
        <w:rPr>
          <w:noProof/>
        </w:rPr>
        <w:t xml:space="preserve"> </w:t>
      </w:r>
      <w:r w:rsidRPr="00030779">
        <w:rPr>
          <w:rFonts w:eastAsia="Malgun Gothic"/>
          <w:noProof/>
          <w:lang w:eastAsia="zh-CN"/>
        </w:rPr>
        <w:t>which confirms</w:t>
      </w:r>
      <w:r w:rsidRPr="00030779">
        <w:rPr>
          <w:noProof/>
        </w:rPr>
        <w:t xml:space="preserve"> the </w:t>
      </w:r>
      <w:r w:rsidRPr="00030779">
        <w:rPr>
          <w:noProof/>
          <w:lang w:eastAsia="ko-KR"/>
        </w:rPr>
        <w:t>configured uplink grant deactivation</w:t>
      </w:r>
      <w:r w:rsidRPr="00030779">
        <w:rPr>
          <w:noProof/>
        </w:rPr>
        <w:t>.</w:t>
      </w:r>
    </w:p>
    <w:p w:rsidR="00787410" w:rsidRPr="00030779" w:rsidRDefault="00787410" w:rsidP="00787410">
      <w:pPr>
        <w:rPr>
          <w:noProof/>
          <w:lang w:eastAsia="ko-KR"/>
        </w:rPr>
      </w:pPr>
      <w:r w:rsidRPr="00030779">
        <w:rPr>
          <w:noProof/>
          <w:lang w:eastAsia="ko-KR"/>
        </w:rPr>
        <w:t>Retransmissions use: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  <w:t>repetition of configured uplink grants; or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  <w:t>received uplink grants addressed to CS-RNTI; or</w:t>
      </w:r>
    </w:p>
    <w:p w:rsidR="00787410" w:rsidRPr="00030779" w:rsidRDefault="00787410" w:rsidP="00787410">
      <w:pPr>
        <w:pStyle w:val="B1"/>
        <w:rPr>
          <w:noProof/>
          <w:lang w:eastAsia="ko-KR"/>
        </w:rPr>
      </w:pPr>
      <w:r w:rsidRPr="00030779">
        <w:rPr>
          <w:noProof/>
          <w:lang w:eastAsia="ko-KR"/>
        </w:rPr>
        <w:t>-</w:t>
      </w:r>
      <w:r w:rsidRPr="00030779">
        <w:rPr>
          <w:noProof/>
          <w:lang w:eastAsia="ko-KR"/>
        </w:rPr>
        <w:tab/>
      </w:r>
      <w:proofErr w:type="gramStart"/>
      <w:r w:rsidRPr="00030779">
        <w:rPr>
          <w:lang w:eastAsia="ko-KR"/>
        </w:rPr>
        <w:t>configured</w:t>
      </w:r>
      <w:proofErr w:type="gramEnd"/>
      <w:r w:rsidRPr="00030779">
        <w:rPr>
          <w:lang w:eastAsia="ko-KR"/>
        </w:rPr>
        <w:t xml:space="preserve"> uplink grants with </w:t>
      </w:r>
      <w:r w:rsidRPr="00030779">
        <w:rPr>
          <w:i/>
          <w:iCs/>
          <w:lang w:eastAsia="ko-KR"/>
        </w:rPr>
        <w:t>cg-</w:t>
      </w:r>
      <w:proofErr w:type="spellStart"/>
      <w:r w:rsidRPr="00030779">
        <w:rPr>
          <w:i/>
          <w:iCs/>
          <w:lang w:eastAsia="ko-KR"/>
        </w:rPr>
        <w:t>RetransmissionTimer</w:t>
      </w:r>
      <w:proofErr w:type="spellEnd"/>
      <w:r w:rsidRPr="00030779">
        <w:rPr>
          <w:lang w:eastAsia="ko-KR"/>
        </w:rPr>
        <w:t xml:space="preserve"> configured</w:t>
      </w:r>
      <w:r w:rsidRPr="00030779">
        <w:rPr>
          <w:noProof/>
          <w:lang w:eastAsia="ko-KR"/>
        </w:rPr>
        <w:t>.</w:t>
      </w:r>
    </w:p>
    <w:bookmarkEnd w:id="16"/>
    <w:bookmarkEnd w:id="17"/>
    <w:bookmarkEnd w:id="18"/>
    <w:bookmarkEnd w:id="19"/>
    <w:p w:rsidR="00361453" w:rsidRDefault="00361453" w:rsidP="00361453">
      <w:pPr>
        <w:rPr>
          <w:noProof/>
        </w:rPr>
      </w:pPr>
      <w:r>
        <w:rPr>
          <w:rFonts w:hint="eastAsia"/>
          <w:noProof/>
          <w:lang w:eastAsia="zh-CN"/>
        </w:rPr>
        <w:t>-------------------------------------------------------</w:t>
      </w:r>
      <w:r>
        <w:rPr>
          <w:noProof/>
        </w:rPr>
        <w:t xml:space="preserve">  </w:t>
      </w:r>
      <w:r>
        <w:rPr>
          <w:rFonts w:hint="eastAsia"/>
          <w:noProof/>
          <w:lang w:eastAsia="zh-CN"/>
        </w:rPr>
        <w:t>end</w:t>
      </w:r>
      <w:r>
        <w:rPr>
          <w:noProof/>
        </w:rPr>
        <w:t xml:space="preserve"> of change </w:t>
      </w:r>
      <w:r>
        <w:rPr>
          <w:rFonts w:hint="eastAsia"/>
          <w:noProof/>
          <w:lang w:eastAsia="zh-CN"/>
        </w:rPr>
        <w:t>--------------------------------------------------------------------</w:t>
      </w:r>
    </w:p>
    <w:p w:rsidR="00361453" w:rsidRPr="00361453" w:rsidRDefault="00361453" w:rsidP="006F0166">
      <w:pPr>
        <w:pStyle w:val="NO"/>
        <w:ind w:left="0" w:firstLine="0"/>
        <w:rPr>
          <w:noProof/>
        </w:rPr>
      </w:pPr>
    </w:p>
    <w:sectPr w:rsidR="00361453" w:rsidRPr="0036145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7BDB" w:rsidRDefault="00167BDB">
      <w:r>
        <w:separator/>
      </w:r>
    </w:p>
  </w:endnote>
  <w:endnote w:type="continuationSeparator" w:id="0">
    <w:p w:rsidR="00167BDB" w:rsidRDefault="0016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7BDB" w:rsidRDefault="00167BDB">
      <w:r>
        <w:separator/>
      </w:r>
    </w:p>
  </w:footnote>
  <w:footnote w:type="continuationSeparator" w:id="0">
    <w:p w:rsidR="00167BDB" w:rsidRDefault="00167B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3DEC" w:rsidRDefault="000F3D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46647"/>
    <w:multiLevelType w:val="hybridMultilevel"/>
    <w:tmpl w:val="E1F4F3CC"/>
    <w:lvl w:ilvl="0" w:tplc="662878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75EB1"/>
    <w:multiLevelType w:val="hybridMultilevel"/>
    <w:tmpl w:val="F6F4B78A"/>
    <w:lvl w:ilvl="0" w:tplc="EE28152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  <w:num w:numId="7">
    <w:abstractNumId w:val="4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ouchunhua (Frank)">
    <w15:presenceInfo w15:providerId="AD" w15:userId="S-1-5-21-147214757-305610072-1517763936-3136437"/>
  </w15:person>
  <w15:person w15:author="YinghaoGuo-Huawei">
    <w15:presenceInfo w15:providerId="None" w15:userId="YinghaoGuo-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E36"/>
    <w:rsid w:val="0001656D"/>
    <w:rsid w:val="0001676A"/>
    <w:rsid w:val="00017302"/>
    <w:rsid w:val="00022E4A"/>
    <w:rsid w:val="00022FAB"/>
    <w:rsid w:val="00027C67"/>
    <w:rsid w:val="000370EA"/>
    <w:rsid w:val="000437E7"/>
    <w:rsid w:val="00053251"/>
    <w:rsid w:val="000541B9"/>
    <w:rsid w:val="00066862"/>
    <w:rsid w:val="00067AEB"/>
    <w:rsid w:val="00067CBE"/>
    <w:rsid w:val="00071C1E"/>
    <w:rsid w:val="00073191"/>
    <w:rsid w:val="00076E5E"/>
    <w:rsid w:val="00085BC8"/>
    <w:rsid w:val="000A6394"/>
    <w:rsid w:val="000B7FED"/>
    <w:rsid w:val="000C038A"/>
    <w:rsid w:val="000C61AD"/>
    <w:rsid w:val="000C6598"/>
    <w:rsid w:val="000E7940"/>
    <w:rsid w:val="000F3DEC"/>
    <w:rsid w:val="00100839"/>
    <w:rsid w:val="0011045C"/>
    <w:rsid w:val="001332A2"/>
    <w:rsid w:val="00145D43"/>
    <w:rsid w:val="00151348"/>
    <w:rsid w:val="00152193"/>
    <w:rsid w:val="00156A52"/>
    <w:rsid w:val="00156B5C"/>
    <w:rsid w:val="00161730"/>
    <w:rsid w:val="00167BDB"/>
    <w:rsid w:val="00184E8A"/>
    <w:rsid w:val="001876E0"/>
    <w:rsid w:val="00192C46"/>
    <w:rsid w:val="001A08B3"/>
    <w:rsid w:val="001A7B60"/>
    <w:rsid w:val="001B2159"/>
    <w:rsid w:val="001B3210"/>
    <w:rsid w:val="001B52F0"/>
    <w:rsid w:val="001B7A65"/>
    <w:rsid w:val="001C34AF"/>
    <w:rsid w:val="001D04C6"/>
    <w:rsid w:val="001D0647"/>
    <w:rsid w:val="001D0883"/>
    <w:rsid w:val="001E41F3"/>
    <w:rsid w:val="001E5893"/>
    <w:rsid w:val="001E7C16"/>
    <w:rsid w:val="001F1E62"/>
    <w:rsid w:val="002037EB"/>
    <w:rsid w:val="002134E8"/>
    <w:rsid w:val="00247FC8"/>
    <w:rsid w:val="0026004D"/>
    <w:rsid w:val="002640DD"/>
    <w:rsid w:val="00270FD3"/>
    <w:rsid w:val="00272BD0"/>
    <w:rsid w:val="00275D12"/>
    <w:rsid w:val="00282AD2"/>
    <w:rsid w:val="00284FEB"/>
    <w:rsid w:val="00285F77"/>
    <w:rsid w:val="002860C4"/>
    <w:rsid w:val="00291391"/>
    <w:rsid w:val="002A2EFF"/>
    <w:rsid w:val="002A5F95"/>
    <w:rsid w:val="002B0E68"/>
    <w:rsid w:val="002B4F18"/>
    <w:rsid w:val="002B5741"/>
    <w:rsid w:val="002E662A"/>
    <w:rsid w:val="002E777C"/>
    <w:rsid w:val="002F0DFD"/>
    <w:rsid w:val="00305409"/>
    <w:rsid w:val="003058F5"/>
    <w:rsid w:val="00316ED8"/>
    <w:rsid w:val="00321F4B"/>
    <w:rsid w:val="00341B8D"/>
    <w:rsid w:val="00350CCF"/>
    <w:rsid w:val="00353276"/>
    <w:rsid w:val="003609EF"/>
    <w:rsid w:val="00361453"/>
    <w:rsid w:val="0036231A"/>
    <w:rsid w:val="0036253D"/>
    <w:rsid w:val="00374DD4"/>
    <w:rsid w:val="0038208D"/>
    <w:rsid w:val="00392A33"/>
    <w:rsid w:val="003939AC"/>
    <w:rsid w:val="00394E2F"/>
    <w:rsid w:val="003C3C57"/>
    <w:rsid w:val="003E1A36"/>
    <w:rsid w:val="003E4FE2"/>
    <w:rsid w:val="003E778A"/>
    <w:rsid w:val="003F5268"/>
    <w:rsid w:val="003F58D9"/>
    <w:rsid w:val="00403F12"/>
    <w:rsid w:val="00410371"/>
    <w:rsid w:val="004232B3"/>
    <w:rsid w:val="004242F1"/>
    <w:rsid w:val="0043615D"/>
    <w:rsid w:val="00446879"/>
    <w:rsid w:val="00467DF3"/>
    <w:rsid w:val="00472E44"/>
    <w:rsid w:val="004965D2"/>
    <w:rsid w:val="004A245E"/>
    <w:rsid w:val="004A61A6"/>
    <w:rsid w:val="004B3C5D"/>
    <w:rsid w:val="004B510E"/>
    <w:rsid w:val="004B75B7"/>
    <w:rsid w:val="004C6D1A"/>
    <w:rsid w:val="004D14AB"/>
    <w:rsid w:val="00506514"/>
    <w:rsid w:val="00511CAE"/>
    <w:rsid w:val="0051580D"/>
    <w:rsid w:val="00523645"/>
    <w:rsid w:val="00536D6B"/>
    <w:rsid w:val="00537B16"/>
    <w:rsid w:val="00544948"/>
    <w:rsid w:val="00547111"/>
    <w:rsid w:val="0055369A"/>
    <w:rsid w:val="005710C0"/>
    <w:rsid w:val="0057130A"/>
    <w:rsid w:val="00573FFB"/>
    <w:rsid w:val="00592D74"/>
    <w:rsid w:val="00593383"/>
    <w:rsid w:val="005A7A47"/>
    <w:rsid w:val="005C1B86"/>
    <w:rsid w:val="005C5ECB"/>
    <w:rsid w:val="005E2C44"/>
    <w:rsid w:val="005E2FEE"/>
    <w:rsid w:val="005E7E02"/>
    <w:rsid w:val="005F1444"/>
    <w:rsid w:val="0061429C"/>
    <w:rsid w:val="00614393"/>
    <w:rsid w:val="00621188"/>
    <w:rsid w:val="0062171B"/>
    <w:rsid w:val="00624944"/>
    <w:rsid w:val="006257ED"/>
    <w:rsid w:val="00641205"/>
    <w:rsid w:val="00654889"/>
    <w:rsid w:val="006610B5"/>
    <w:rsid w:val="00670F94"/>
    <w:rsid w:val="00672A5C"/>
    <w:rsid w:val="00694D27"/>
    <w:rsid w:val="00695808"/>
    <w:rsid w:val="006B0FC8"/>
    <w:rsid w:val="006B46FB"/>
    <w:rsid w:val="006B4B01"/>
    <w:rsid w:val="006D7024"/>
    <w:rsid w:val="006E21FB"/>
    <w:rsid w:val="006E68E2"/>
    <w:rsid w:val="006F0166"/>
    <w:rsid w:val="006F05F3"/>
    <w:rsid w:val="00701BD9"/>
    <w:rsid w:val="00711DA0"/>
    <w:rsid w:val="00713B29"/>
    <w:rsid w:val="00723FFD"/>
    <w:rsid w:val="00727AAB"/>
    <w:rsid w:val="00730365"/>
    <w:rsid w:val="00733EC4"/>
    <w:rsid w:val="007542E3"/>
    <w:rsid w:val="00774689"/>
    <w:rsid w:val="00787410"/>
    <w:rsid w:val="00791DAD"/>
    <w:rsid w:val="00792342"/>
    <w:rsid w:val="00796A30"/>
    <w:rsid w:val="007977A8"/>
    <w:rsid w:val="007A2AFC"/>
    <w:rsid w:val="007B512A"/>
    <w:rsid w:val="007C1988"/>
    <w:rsid w:val="007C2097"/>
    <w:rsid w:val="007C6442"/>
    <w:rsid w:val="007D273F"/>
    <w:rsid w:val="007D64AF"/>
    <w:rsid w:val="007D6A07"/>
    <w:rsid w:val="007E21F6"/>
    <w:rsid w:val="007F14CB"/>
    <w:rsid w:val="007F7259"/>
    <w:rsid w:val="008026B6"/>
    <w:rsid w:val="0080330F"/>
    <w:rsid w:val="008040A8"/>
    <w:rsid w:val="00804446"/>
    <w:rsid w:val="00815005"/>
    <w:rsid w:val="008279FA"/>
    <w:rsid w:val="00836DA4"/>
    <w:rsid w:val="008626E7"/>
    <w:rsid w:val="008648AD"/>
    <w:rsid w:val="00870EE7"/>
    <w:rsid w:val="00871768"/>
    <w:rsid w:val="00875212"/>
    <w:rsid w:val="00875D53"/>
    <w:rsid w:val="00876C19"/>
    <w:rsid w:val="0089213A"/>
    <w:rsid w:val="0089475D"/>
    <w:rsid w:val="008A0FC0"/>
    <w:rsid w:val="008A45A6"/>
    <w:rsid w:val="008B1150"/>
    <w:rsid w:val="008B2C49"/>
    <w:rsid w:val="008C2D25"/>
    <w:rsid w:val="008D50B0"/>
    <w:rsid w:val="008D72E7"/>
    <w:rsid w:val="008E36FD"/>
    <w:rsid w:val="008F0EC9"/>
    <w:rsid w:val="008F3563"/>
    <w:rsid w:val="008F356D"/>
    <w:rsid w:val="008F686C"/>
    <w:rsid w:val="009106B5"/>
    <w:rsid w:val="00912DD6"/>
    <w:rsid w:val="009148DE"/>
    <w:rsid w:val="00925A47"/>
    <w:rsid w:val="00925D21"/>
    <w:rsid w:val="009412C2"/>
    <w:rsid w:val="009427AF"/>
    <w:rsid w:val="00950D88"/>
    <w:rsid w:val="009520BB"/>
    <w:rsid w:val="00963EAA"/>
    <w:rsid w:val="00974595"/>
    <w:rsid w:val="009777D9"/>
    <w:rsid w:val="00983CD5"/>
    <w:rsid w:val="00987BB7"/>
    <w:rsid w:val="00991B88"/>
    <w:rsid w:val="009A115C"/>
    <w:rsid w:val="009A5753"/>
    <w:rsid w:val="009A579D"/>
    <w:rsid w:val="009B1756"/>
    <w:rsid w:val="009B50C3"/>
    <w:rsid w:val="009E3297"/>
    <w:rsid w:val="009E5F79"/>
    <w:rsid w:val="009F54BF"/>
    <w:rsid w:val="009F734F"/>
    <w:rsid w:val="00A023F7"/>
    <w:rsid w:val="00A02654"/>
    <w:rsid w:val="00A214CC"/>
    <w:rsid w:val="00A246B6"/>
    <w:rsid w:val="00A27CBF"/>
    <w:rsid w:val="00A32F14"/>
    <w:rsid w:val="00A47E70"/>
    <w:rsid w:val="00A50CF0"/>
    <w:rsid w:val="00A53E15"/>
    <w:rsid w:val="00A7671C"/>
    <w:rsid w:val="00A80DE3"/>
    <w:rsid w:val="00A84C56"/>
    <w:rsid w:val="00A9269F"/>
    <w:rsid w:val="00AA2CBC"/>
    <w:rsid w:val="00AA467C"/>
    <w:rsid w:val="00AA7326"/>
    <w:rsid w:val="00AB696C"/>
    <w:rsid w:val="00AC3AB6"/>
    <w:rsid w:val="00AC5820"/>
    <w:rsid w:val="00AD1CD8"/>
    <w:rsid w:val="00AE01B8"/>
    <w:rsid w:val="00AE2578"/>
    <w:rsid w:val="00AE3AD2"/>
    <w:rsid w:val="00AF0DFC"/>
    <w:rsid w:val="00AF44E2"/>
    <w:rsid w:val="00B07188"/>
    <w:rsid w:val="00B13009"/>
    <w:rsid w:val="00B167F1"/>
    <w:rsid w:val="00B22FE4"/>
    <w:rsid w:val="00B258BB"/>
    <w:rsid w:val="00B27135"/>
    <w:rsid w:val="00B27603"/>
    <w:rsid w:val="00B40323"/>
    <w:rsid w:val="00B521ED"/>
    <w:rsid w:val="00B54F7D"/>
    <w:rsid w:val="00B56140"/>
    <w:rsid w:val="00B567E5"/>
    <w:rsid w:val="00B5790E"/>
    <w:rsid w:val="00B65C11"/>
    <w:rsid w:val="00B67B97"/>
    <w:rsid w:val="00B809D2"/>
    <w:rsid w:val="00B94B02"/>
    <w:rsid w:val="00B968C8"/>
    <w:rsid w:val="00BA3EC5"/>
    <w:rsid w:val="00BA51D9"/>
    <w:rsid w:val="00BB0DD4"/>
    <w:rsid w:val="00BB5DFC"/>
    <w:rsid w:val="00BB7095"/>
    <w:rsid w:val="00BC5530"/>
    <w:rsid w:val="00BC5AE8"/>
    <w:rsid w:val="00BD279D"/>
    <w:rsid w:val="00BD6BB8"/>
    <w:rsid w:val="00BD765A"/>
    <w:rsid w:val="00BF6991"/>
    <w:rsid w:val="00C23F10"/>
    <w:rsid w:val="00C34D27"/>
    <w:rsid w:val="00C3645F"/>
    <w:rsid w:val="00C37D5E"/>
    <w:rsid w:val="00C410DA"/>
    <w:rsid w:val="00C460A1"/>
    <w:rsid w:val="00C47281"/>
    <w:rsid w:val="00C51E74"/>
    <w:rsid w:val="00C54BBF"/>
    <w:rsid w:val="00C64F79"/>
    <w:rsid w:val="00C66BA2"/>
    <w:rsid w:val="00C670D3"/>
    <w:rsid w:val="00C759B1"/>
    <w:rsid w:val="00C84E5E"/>
    <w:rsid w:val="00C95985"/>
    <w:rsid w:val="00C96986"/>
    <w:rsid w:val="00CA3479"/>
    <w:rsid w:val="00CA6142"/>
    <w:rsid w:val="00CB02BB"/>
    <w:rsid w:val="00CB2617"/>
    <w:rsid w:val="00CC5026"/>
    <w:rsid w:val="00CC68D0"/>
    <w:rsid w:val="00CD4975"/>
    <w:rsid w:val="00CE307B"/>
    <w:rsid w:val="00CF1628"/>
    <w:rsid w:val="00CF1883"/>
    <w:rsid w:val="00D03F9A"/>
    <w:rsid w:val="00D06D51"/>
    <w:rsid w:val="00D13F57"/>
    <w:rsid w:val="00D14C9A"/>
    <w:rsid w:val="00D23548"/>
    <w:rsid w:val="00D24991"/>
    <w:rsid w:val="00D32091"/>
    <w:rsid w:val="00D50255"/>
    <w:rsid w:val="00D51E11"/>
    <w:rsid w:val="00DA3D25"/>
    <w:rsid w:val="00DB27E4"/>
    <w:rsid w:val="00DB4725"/>
    <w:rsid w:val="00DC1FB8"/>
    <w:rsid w:val="00DD3229"/>
    <w:rsid w:val="00DD59EA"/>
    <w:rsid w:val="00DD6233"/>
    <w:rsid w:val="00DE34CF"/>
    <w:rsid w:val="00DF217A"/>
    <w:rsid w:val="00DF750A"/>
    <w:rsid w:val="00E01F68"/>
    <w:rsid w:val="00E13B42"/>
    <w:rsid w:val="00E13F3D"/>
    <w:rsid w:val="00E21066"/>
    <w:rsid w:val="00E25E97"/>
    <w:rsid w:val="00E31682"/>
    <w:rsid w:val="00E34898"/>
    <w:rsid w:val="00E34B2B"/>
    <w:rsid w:val="00E444CA"/>
    <w:rsid w:val="00E676C9"/>
    <w:rsid w:val="00E80359"/>
    <w:rsid w:val="00EA0CD3"/>
    <w:rsid w:val="00EA1AA8"/>
    <w:rsid w:val="00EB09B7"/>
    <w:rsid w:val="00EB28D1"/>
    <w:rsid w:val="00EE351C"/>
    <w:rsid w:val="00EE37EB"/>
    <w:rsid w:val="00EE4B02"/>
    <w:rsid w:val="00EE7D7C"/>
    <w:rsid w:val="00F1440D"/>
    <w:rsid w:val="00F23315"/>
    <w:rsid w:val="00F25D98"/>
    <w:rsid w:val="00F300FB"/>
    <w:rsid w:val="00F354C4"/>
    <w:rsid w:val="00F510A8"/>
    <w:rsid w:val="00F57447"/>
    <w:rsid w:val="00F702FE"/>
    <w:rsid w:val="00F7233C"/>
    <w:rsid w:val="00F8371E"/>
    <w:rsid w:val="00F96204"/>
    <w:rsid w:val="00F97E55"/>
    <w:rsid w:val="00FA4B5B"/>
    <w:rsid w:val="00FB6386"/>
    <w:rsid w:val="00FB6B62"/>
    <w:rsid w:val="00FC0E9F"/>
    <w:rsid w:val="00FC5985"/>
    <w:rsid w:val="00FD1AB5"/>
    <w:rsid w:val="00FF18C1"/>
    <w:rsid w:val="00FF3194"/>
    <w:rsid w:val="00FF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C29B9B-8D44-48FA-868F-3DCC5BB9C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qFormat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27603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51E7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51E74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C51E7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character" w:customStyle="1" w:styleId="THChar">
    <w:name w:val="TH Char"/>
    <w:link w:val="TH"/>
    <w:qFormat/>
    <w:rsid w:val="00C51E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51E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51E74"/>
    <w:rPr>
      <w:rFonts w:ascii="Arial" w:hAnsi="Arial"/>
      <w:b/>
      <w:sz w:val="18"/>
      <w:lang w:val="en-GB" w:eastAsia="en-US"/>
    </w:rPr>
  </w:style>
  <w:style w:type="paragraph" w:customStyle="1" w:styleId="3GPPHeader">
    <w:name w:val="3GPP_Header"/>
    <w:basedOn w:val="a"/>
    <w:rsid w:val="00C51E7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character" w:customStyle="1" w:styleId="TFChar">
    <w:name w:val="TF Char"/>
    <w:link w:val="TF"/>
    <w:uiPriority w:val="99"/>
    <w:locked/>
    <w:rsid w:val="00C51E74"/>
    <w:rPr>
      <w:rFonts w:ascii="Arial" w:hAnsi="Arial"/>
      <w:b/>
      <w:lang w:val="en-GB" w:eastAsia="en-US"/>
    </w:rPr>
  </w:style>
  <w:style w:type="character" w:customStyle="1" w:styleId="B1Zchn">
    <w:name w:val="B1 Zchn"/>
    <w:rsid w:val="00C51E74"/>
    <w:rPr>
      <w:rFonts w:eastAsia="Times New Roman"/>
    </w:rPr>
  </w:style>
  <w:style w:type="character" w:customStyle="1" w:styleId="B2Car">
    <w:name w:val="B2 Car"/>
    <w:rsid w:val="00C51E74"/>
    <w:rPr>
      <w:rFonts w:eastAsia="Times New Roman"/>
    </w:rPr>
  </w:style>
  <w:style w:type="paragraph" w:customStyle="1" w:styleId="Proposal">
    <w:name w:val="Proposal"/>
    <w:basedOn w:val="a"/>
    <w:rsid w:val="00C51E74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C51E74"/>
    <w:pPr>
      <w:numPr>
        <w:numId w:val="2"/>
      </w:numPr>
      <w:ind w:left="1701" w:hanging="1701"/>
    </w:pPr>
  </w:style>
  <w:style w:type="character" w:customStyle="1" w:styleId="TALCar">
    <w:name w:val="TAL Car"/>
    <w:link w:val="TAL"/>
    <w:qFormat/>
    <w:rsid w:val="00C51E7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51E74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C51E74"/>
    <w:rPr>
      <w:rFonts w:ascii="Times New Roman" w:hAnsi="Times New Roman"/>
      <w:lang w:val="en-GB" w:eastAsia="en-US"/>
    </w:rPr>
  </w:style>
  <w:style w:type="paragraph" w:customStyle="1" w:styleId="b10">
    <w:name w:val="b1"/>
    <w:basedOn w:val="a"/>
    <w:rsid w:val="00C51E74"/>
    <w:pPr>
      <w:ind w:left="568" w:hanging="284"/>
    </w:pPr>
    <w:rPr>
      <w:rFonts w:eastAsia="PMingLiU"/>
      <w:lang w:val="en-US" w:eastAsia="zh-TW"/>
    </w:rPr>
  </w:style>
  <w:style w:type="character" w:customStyle="1" w:styleId="Doc-text2Char">
    <w:name w:val="Doc-text2 Char"/>
    <w:link w:val="Doc-text2"/>
    <w:locked/>
    <w:rsid w:val="00C51E74"/>
    <w:rPr>
      <w:rFonts w:ascii="Arial" w:hAnsi="Arial" w:cs="Arial"/>
      <w:lang w:val="en-GB"/>
    </w:rPr>
  </w:style>
  <w:style w:type="paragraph" w:customStyle="1" w:styleId="Doc-text2">
    <w:name w:val="Doc-text2"/>
    <w:basedOn w:val="a"/>
    <w:link w:val="Doc-text2Char"/>
    <w:qFormat/>
    <w:rsid w:val="00C51E74"/>
    <w:pPr>
      <w:tabs>
        <w:tab w:val="left" w:pos="1622"/>
      </w:tabs>
      <w:overflowPunct w:val="0"/>
      <w:autoSpaceDE w:val="0"/>
      <w:autoSpaceDN w:val="0"/>
      <w:adjustRightInd w:val="0"/>
      <w:spacing w:after="120"/>
      <w:ind w:left="1622" w:hanging="363"/>
      <w:jc w:val="both"/>
    </w:pPr>
    <w:rPr>
      <w:rFonts w:ascii="Arial" w:hAnsi="Arial" w:cs="Arial"/>
      <w:lang w:eastAsia="fr-FR"/>
    </w:rPr>
  </w:style>
  <w:style w:type="paragraph" w:customStyle="1" w:styleId="b7">
    <w:name w:val="b7"/>
    <w:basedOn w:val="B6"/>
    <w:qFormat/>
    <w:rsid w:val="00C51E74"/>
    <w:pPr>
      <w:ind w:left="1985"/>
      <w:textAlignment w:val="auto"/>
    </w:pPr>
  </w:style>
  <w:style w:type="paragraph" w:customStyle="1" w:styleId="NOt">
    <w:name w:val="NOt"/>
    <w:basedOn w:val="B2"/>
    <w:qFormat/>
    <w:rsid w:val="00C51E74"/>
    <w:rPr>
      <w:rFonts w:eastAsia="宋体"/>
    </w:rPr>
  </w:style>
  <w:style w:type="paragraph" w:styleId="af1">
    <w:name w:val="Revision"/>
    <w:hidden/>
    <w:uiPriority w:val="99"/>
    <w:semiHidden/>
    <w:rsid w:val="00C51E74"/>
    <w:rPr>
      <w:rFonts w:ascii="Times New Roman" w:eastAsia="宋体" w:hAnsi="Times New Roman"/>
      <w:lang w:val="en-GB" w:eastAsia="en-US"/>
    </w:rPr>
  </w:style>
  <w:style w:type="paragraph" w:styleId="af2">
    <w:name w:val="caption"/>
    <w:basedOn w:val="a"/>
    <w:next w:val="a"/>
    <w:unhideWhenUsed/>
    <w:qFormat/>
    <w:rsid w:val="00C51E74"/>
    <w:rPr>
      <w:rFonts w:eastAsia="宋体"/>
      <w:b/>
      <w:bCs/>
    </w:rPr>
  </w:style>
  <w:style w:type="character" w:customStyle="1" w:styleId="B5Char">
    <w:name w:val="B5 Char"/>
    <w:link w:val="B5"/>
    <w:qFormat/>
    <w:rsid w:val="00C51E74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C51E7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C51E74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C51E74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C51E74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51E74"/>
    <w:rPr>
      <w:rFonts w:ascii="Times New Roman" w:eastAsia="Times New Roman" w:hAnsi="Times New Roman"/>
    </w:rPr>
  </w:style>
  <w:style w:type="paragraph" w:customStyle="1" w:styleId="B8">
    <w:name w:val="B8"/>
    <w:basedOn w:val="B70"/>
    <w:link w:val="B8Char"/>
    <w:qFormat/>
    <w:rsid w:val="00C51E74"/>
    <w:pPr>
      <w:ind w:left="2552"/>
    </w:pPr>
    <w:rPr>
      <w:lang w:val="x-none" w:eastAsia="x-none"/>
    </w:rPr>
  </w:style>
  <w:style w:type="paragraph" w:customStyle="1" w:styleId="B70">
    <w:name w:val="B7"/>
    <w:basedOn w:val="B6"/>
    <w:link w:val="B7Char"/>
    <w:qFormat/>
    <w:rsid w:val="00C51E74"/>
    <w:pPr>
      <w:ind w:left="2269"/>
    </w:pPr>
    <w:rPr>
      <w:rFonts w:eastAsia="MS Mincho"/>
    </w:rPr>
  </w:style>
  <w:style w:type="character" w:customStyle="1" w:styleId="B6Char">
    <w:name w:val="B6 Char"/>
    <w:link w:val="B6"/>
    <w:qFormat/>
    <w:rsid w:val="00C51E74"/>
    <w:rPr>
      <w:rFonts w:ascii="Times New Roman" w:eastAsia="宋体" w:hAnsi="Times New Roman"/>
      <w:lang w:val="en-GB" w:eastAsia="ja-JP"/>
    </w:rPr>
  </w:style>
  <w:style w:type="character" w:customStyle="1" w:styleId="B7Char">
    <w:name w:val="B7 Char"/>
    <w:link w:val="B70"/>
    <w:rsid w:val="00C51E7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C51E74"/>
    <w:rPr>
      <w:rFonts w:ascii="Times New Roman" w:eastAsia="MS Mincho" w:hAnsi="Times New Roman"/>
      <w:lang w:val="x-none" w:eastAsia="x-none"/>
    </w:rPr>
  </w:style>
  <w:style w:type="character" w:customStyle="1" w:styleId="Char0">
    <w:name w:val="批注框文本 Char"/>
    <w:link w:val="ae"/>
    <w:rsid w:val="00C51E7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1">
    <w:name w:val="Comment Text Char1"/>
    <w:uiPriority w:val="99"/>
    <w:rsid w:val="00C51E74"/>
    <w:rPr>
      <w:rFonts w:ascii="Times New Roman" w:eastAsia="Times New Roman" w:hAnsi="Times New Roman"/>
    </w:rPr>
  </w:style>
  <w:style w:type="paragraph" w:styleId="af3">
    <w:name w:val="index heading"/>
    <w:basedOn w:val="a"/>
    <w:next w:val="a"/>
    <w:rsid w:val="00C51E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af4">
    <w:name w:val="Normal (Web)"/>
    <w:basedOn w:val="a"/>
    <w:uiPriority w:val="99"/>
    <w:unhideWhenUsed/>
    <w:rsid w:val="00C51E7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C51E74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51E7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har1">
    <w:name w:val="批注主题 Char"/>
    <w:link w:val="af"/>
    <w:rsid w:val="00C51E74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C51E74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C51E74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C51E74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af5">
    <w:name w:val="Table Grid"/>
    <w:basedOn w:val="a1"/>
    <w:rsid w:val="00C51E74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NT1">
    <w:name w:val="INDENT1"/>
    <w:basedOn w:val="a"/>
    <w:rsid w:val="00C51E74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a"/>
    <w:rsid w:val="00C51E7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a"/>
    <w:rsid w:val="00C51E7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a"/>
    <w:next w:val="a"/>
    <w:rsid w:val="00C51E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a"/>
    <w:rsid w:val="00C51E7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styleId="af6">
    <w:name w:val="Plain Text"/>
    <w:basedOn w:val="a"/>
    <w:link w:val="Char2"/>
    <w:rsid w:val="00C51E7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2">
    <w:name w:val="纯文本 Char"/>
    <w:basedOn w:val="a0"/>
    <w:link w:val="af6"/>
    <w:rsid w:val="00C51E74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C51E74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C51E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2">
    <w:name w:val="Table Grid 1"/>
    <w:basedOn w:val="a1"/>
    <w:rsid w:val="00C51E74"/>
    <w:pPr>
      <w:spacing w:after="180"/>
    </w:pPr>
    <w:rPr>
      <w:rFonts w:eastAsia="Batang"/>
      <w:lang w:val="en-US"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7">
    <w:name w:val="Body Text Indent"/>
    <w:basedOn w:val="a"/>
    <w:link w:val="Char3"/>
    <w:rsid w:val="00C51E7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3">
    <w:name w:val="正文文本缩进 Char"/>
    <w:basedOn w:val="a0"/>
    <w:link w:val="af7"/>
    <w:rsid w:val="00C51E74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0"/>
    <w:rsid w:val="00C51E7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0">
    <w:name w:val="正文文本 2 Char"/>
    <w:basedOn w:val="a0"/>
    <w:link w:val="25"/>
    <w:rsid w:val="00C51E74"/>
    <w:rPr>
      <w:rFonts w:ascii="Times New Roman" w:eastAsia="MS Mincho" w:hAnsi="Times New Roman"/>
      <w:sz w:val="24"/>
      <w:lang w:val="x-none" w:eastAsia="en-GB"/>
    </w:rPr>
  </w:style>
  <w:style w:type="character" w:styleId="af8">
    <w:name w:val="Strong"/>
    <w:uiPriority w:val="22"/>
    <w:qFormat/>
    <w:rsid w:val="00C51E74"/>
    <w:rPr>
      <w:b/>
      <w:bCs/>
    </w:rPr>
  </w:style>
  <w:style w:type="character" w:styleId="af9">
    <w:name w:val="page number"/>
    <w:rsid w:val="00C51E74"/>
  </w:style>
  <w:style w:type="paragraph" w:styleId="af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C51E74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a"/>
    <w:uiPriority w:val="34"/>
    <w:qFormat/>
    <w:locked/>
    <w:rsid w:val="00C51E74"/>
    <w:rPr>
      <w:rFonts w:ascii="Calibri" w:eastAsia="Calibri" w:hAnsi="Calibri"/>
      <w:sz w:val="22"/>
      <w:szCs w:val="22"/>
      <w:lang w:val="en-GB" w:eastAsia="en-US"/>
    </w:rPr>
  </w:style>
  <w:style w:type="character" w:styleId="HTML">
    <w:name w:val="HTML Code"/>
    <w:uiPriority w:val="99"/>
    <w:unhideWhenUsed/>
    <w:rsid w:val="00C51E7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C51E74"/>
    <w:pPr>
      <w:numPr>
        <w:numId w:val="3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C51E74"/>
    <w:rPr>
      <w:rFonts w:ascii="Arial" w:hAnsi="Arial"/>
      <w:b/>
      <w:lang w:val="en-GB"/>
    </w:rPr>
  </w:style>
  <w:style w:type="character" w:customStyle="1" w:styleId="TALChar">
    <w:name w:val="TAL Char"/>
    <w:rsid w:val="00C51E74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E2106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E21066"/>
    <w:rPr>
      <w:rFonts w:ascii="Arial" w:hAnsi="Arial"/>
      <w:sz w:val="32"/>
      <w:lang w:val="en-GB" w:eastAsia="en-US"/>
    </w:rPr>
  </w:style>
  <w:style w:type="paragraph" w:customStyle="1" w:styleId="enumlev2">
    <w:name w:val="enumlev2"/>
    <w:basedOn w:val="a"/>
    <w:rsid w:val="00E2106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rsid w:val="00E21066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styleId="afb">
    <w:name w:val="Body Text"/>
    <w:aliases w:val="bt"/>
    <w:basedOn w:val="a"/>
    <w:link w:val="Char5"/>
    <w:rsid w:val="00E2106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5">
    <w:name w:val="正文文本 Char"/>
    <w:aliases w:val="bt Char"/>
    <w:basedOn w:val="a0"/>
    <w:link w:val="afb"/>
    <w:rsid w:val="00E21066"/>
    <w:rPr>
      <w:rFonts w:ascii="Times New Roman" w:eastAsia="Times New Roman" w:hAnsi="Times New Roman"/>
      <w:lang w:val="en-GB" w:eastAsia="ja-JP"/>
    </w:rPr>
  </w:style>
  <w:style w:type="paragraph" w:customStyle="1" w:styleId="CommentSubject1">
    <w:name w:val="Comment Subject1"/>
    <w:basedOn w:val="ac"/>
    <w:next w:val="ac"/>
    <w:semiHidden/>
    <w:rsid w:val="00E21066"/>
    <w:pPr>
      <w:numPr>
        <w:numId w:val="4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a"/>
    <w:rsid w:val="00E21066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E210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EXChar">
    <w:name w:val="EX Char"/>
    <w:link w:val="EX"/>
    <w:locked/>
    <w:rsid w:val="00E21066"/>
    <w:rPr>
      <w:rFonts w:ascii="Times New Roman" w:hAnsi="Times New Roman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C37D5E"/>
  </w:style>
  <w:style w:type="table" w:customStyle="1" w:styleId="14">
    <w:name w:val="网格型1"/>
    <w:basedOn w:val="a1"/>
    <w:next w:val="af5"/>
    <w:rsid w:val="00C37D5E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">
    <w:name w:val="Doc-text"/>
    <w:basedOn w:val="a"/>
    <w:link w:val="Doc-textChar"/>
    <w:rsid w:val="00925D21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spacing w:after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925D21"/>
    <w:rPr>
      <w:rFonts w:ascii="Arial" w:eastAsia="MS Mincho" w:hAnsi="Arial"/>
      <w:bCs/>
      <w:szCs w:val="24"/>
      <w:lang w:val="en-GB" w:eastAsia="en-GB"/>
    </w:rPr>
  </w:style>
  <w:style w:type="character" w:styleId="afc">
    <w:name w:val="Emphasis"/>
    <w:qFormat/>
    <w:rsid w:val="00925D21"/>
    <w:rPr>
      <w:i/>
      <w:iCs/>
    </w:rPr>
  </w:style>
  <w:style w:type="character" w:customStyle="1" w:styleId="comment-copy">
    <w:name w:val="comment-copy"/>
    <w:rsid w:val="00925D21"/>
  </w:style>
  <w:style w:type="character" w:customStyle="1" w:styleId="UnresolvedMention">
    <w:name w:val="Unresolved Mention"/>
    <w:basedOn w:val="a0"/>
    <w:uiPriority w:val="99"/>
    <w:semiHidden/>
    <w:unhideWhenUsed/>
    <w:rsid w:val="00D14C9A"/>
    <w:rPr>
      <w:color w:val="605E5C"/>
      <w:shd w:val="clear" w:color="auto" w:fill="E1DFDD"/>
    </w:rPr>
  </w:style>
  <w:style w:type="paragraph" w:customStyle="1" w:styleId="Agreement">
    <w:name w:val="Agreement"/>
    <w:basedOn w:val="a"/>
    <w:next w:val="a"/>
    <w:qFormat/>
    <w:rsid w:val="00727AAB"/>
    <w:pPr>
      <w:tabs>
        <w:tab w:val="num" w:pos="1619"/>
      </w:tabs>
      <w:spacing w:before="60" w:after="0"/>
      <w:ind w:left="1619" w:hanging="360"/>
    </w:pPr>
    <w:rPr>
      <w:rFonts w:ascii="Arial" w:eastAsia="MS Mincho" w:hAnsi="Arial"/>
      <w:b/>
      <w:szCs w:val="24"/>
      <w:lang w:eastAsia="en-GB"/>
    </w:rPr>
  </w:style>
  <w:style w:type="character" w:customStyle="1" w:styleId="5Char">
    <w:name w:val="标题 5 Char"/>
    <w:link w:val="5"/>
    <w:rsid w:val="00727AA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9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8F688-211C-4F36-8A12-F82229D03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1477</TotalTime>
  <Pages>5</Pages>
  <Words>1780</Words>
  <Characters>10148</Characters>
  <Application>Microsoft Office Word</Application>
  <DocSecurity>0</DocSecurity>
  <Lines>84</Lines>
  <Paragraphs>23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YinghaoGuo-Huawei</cp:lastModifiedBy>
  <cp:revision>41</cp:revision>
  <cp:lastPrinted>1899-12-31T23:00:00Z</cp:lastPrinted>
  <dcterms:created xsi:type="dcterms:W3CDTF">2020-03-30T07:57:00Z</dcterms:created>
  <dcterms:modified xsi:type="dcterms:W3CDTF">2020-08-07T01:50:00Z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(3)j4OzH1qSOr9yBPCAsNPbfzbs0Jn8NAtQklSZYL96yv2HqGqblbqTeuV8r+7vBukMDs0CyJcE
eKS/gRyh82kiK7Vq9heKrtQwjqLEYLeciwqyZLrv/oSdajVr947UV4b667V1q4ncKklqilpS
Wn/auobNEOCm/JF/zlQtjNsvcmDKIFa/AJzVVGxVNv4K0obN/P177lcUqiRoRl5cpnzaosPJ
o7+JeAPtLemvsp47re</vt:lpwstr>
  </property>
  <property fmtid="{D5CDD505-2E9C-101B-9397-08002B2CF9AE}" pid="22" name="_2015_ms_pID_7253431">
    <vt:lpwstr>kB86undlIb2ZETYPnQLXzs/GdH2XJZSkZjS5xIkzXsxJORluBNSGsd
XbfxClnUjB4+GBmv235eHpDMvCtHKhF/0eGxOzPYHV8cKeMHTGPfLxMp3+h9w4STeYrxxIr7
7Cfw32ueGI/IMvdcfhg1wDBM5US5IvBoOALvVQ/snKjkiKkVJGyc369pHqW1KLSxsbM7gPxF
yZA5dvsWfZ9UXWbDhRCgCY9j4bjF6GbcF7xd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1596439550</vt:lpwstr>
  </property>
</Properties>
</file>